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A52A054" w:rsidR="001E41F3" w:rsidRPr="009B4F07" w:rsidRDefault="003D4A19">
      <w:pPr>
        <w:pStyle w:val="CRCoverPage"/>
        <w:tabs>
          <w:tab w:val="right" w:pos="9639"/>
        </w:tabs>
        <w:spacing w:after="0"/>
        <w:rPr>
          <w:b/>
          <w:i/>
          <w:noProof/>
          <w:sz w:val="28"/>
          <w:lang w:eastAsia="zh-CN"/>
        </w:rPr>
      </w:pPr>
      <w:r w:rsidRPr="009B4F07">
        <w:rPr>
          <w:b/>
          <w:noProof/>
          <w:sz w:val="24"/>
        </w:rPr>
        <w:t>3GPP TSG-</w:t>
      </w:r>
      <w:r w:rsidRPr="009B4F07">
        <w:rPr>
          <w:b/>
          <w:noProof/>
          <w:sz w:val="24"/>
        </w:rPr>
        <w:fldChar w:fldCharType="begin"/>
      </w:r>
      <w:r w:rsidRPr="009B4F07">
        <w:rPr>
          <w:b/>
          <w:noProof/>
          <w:sz w:val="24"/>
        </w:rPr>
        <w:instrText xml:space="preserve"> DOCPROPERTY  TSG/WGRef  \* MERGEFORMAT </w:instrText>
      </w:r>
      <w:r w:rsidRPr="009B4F07">
        <w:rPr>
          <w:b/>
          <w:noProof/>
          <w:sz w:val="24"/>
        </w:rPr>
        <w:fldChar w:fldCharType="separate"/>
      </w:r>
      <w:r w:rsidRPr="009B4F07">
        <w:rPr>
          <w:b/>
          <w:noProof/>
          <w:sz w:val="24"/>
        </w:rPr>
        <w:t>RAN5</w:t>
      </w:r>
      <w:r w:rsidRPr="009B4F07">
        <w:rPr>
          <w:b/>
          <w:noProof/>
          <w:sz w:val="24"/>
        </w:rPr>
        <w:fldChar w:fldCharType="end"/>
      </w:r>
      <w:r w:rsidR="002006D8" w:rsidRPr="009B4F07">
        <w:rPr>
          <w:b/>
          <w:noProof/>
          <w:sz w:val="24"/>
        </w:rPr>
        <w:t xml:space="preserve"> Meeting #</w:t>
      </w:r>
      <w:r w:rsidRPr="009B4F07">
        <w:rPr>
          <w:b/>
          <w:noProof/>
          <w:sz w:val="24"/>
        </w:rPr>
        <w:t>9</w:t>
      </w:r>
      <w:r w:rsidR="00AC2FDA" w:rsidRPr="009B4F07">
        <w:rPr>
          <w:b/>
          <w:noProof/>
          <w:sz w:val="24"/>
        </w:rPr>
        <w:t>2</w:t>
      </w:r>
      <w:r w:rsidRPr="009B4F07">
        <w:rPr>
          <w:b/>
          <w:noProof/>
          <w:sz w:val="24"/>
        </w:rPr>
        <w:t>-</w:t>
      </w:r>
      <w:r w:rsidRPr="009B4F07">
        <w:rPr>
          <w:rFonts w:hint="eastAsia"/>
          <w:b/>
          <w:noProof/>
          <w:sz w:val="24"/>
          <w:lang w:eastAsia="zh-CN"/>
        </w:rPr>
        <w:t>e</w:t>
      </w:r>
      <w:r w:rsidR="001E41F3" w:rsidRPr="009B4F07">
        <w:rPr>
          <w:b/>
          <w:i/>
          <w:noProof/>
          <w:sz w:val="28"/>
        </w:rPr>
        <w:tab/>
      </w:r>
      <w:bookmarkStart w:id="0" w:name="_GoBack"/>
      <w:r w:rsidRPr="009B4F07">
        <w:rPr>
          <w:b/>
          <w:i/>
          <w:noProof/>
          <w:sz w:val="28"/>
        </w:rPr>
        <w:t>R5-2</w:t>
      </w:r>
      <w:r w:rsidR="00895CB3" w:rsidRPr="009B4F07">
        <w:rPr>
          <w:b/>
          <w:i/>
          <w:noProof/>
          <w:sz w:val="28"/>
        </w:rPr>
        <w:t>1</w:t>
      </w:r>
      <w:r w:rsidR="009B4F07">
        <w:rPr>
          <w:b/>
          <w:i/>
          <w:noProof/>
          <w:sz w:val="28"/>
        </w:rPr>
        <w:t>5914</w:t>
      </w:r>
      <w:bookmarkEnd w:id="0"/>
    </w:p>
    <w:p w14:paraId="7EE299B9" w14:textId="77777777" w:rsidR="001E41F3" w:rsidRPr="009B4F07" w:rsidRDefault="003D4A19" w:rsidP="005E2C44">
      <w:pPr>
        <w:pStyle w:val="CRCoverPage"/>
        <w:outlineLvl w:val="0"/>
        <w:rPr>
          <w:b/>
          <w:noProof/>
          <w:sz w:val="24"/>
        </w:rPr>
      </w:pPr>
      <w:r w:rsidRPr="009B4F07">
        <w:rPr>
          <w:b/>
          <w:noProof/>
          <w:sz w:val="24"/>
        </w:rPr>
        <w:t>Electronic Meeting</w:t>
      </w:r>
      <w:r w:rsidRPr="009B4F07">
        <w:fldChar w:fldCharType="begin"/>
      </w:r>
      <w:r w:rsidRPr="009B4F07">
        <w:instrText xml:space="preserve"> DOCPROPERTY  Country  \* MERGEFORMAT </w:instrText>
      </w:r>
      <w:r w:rsidRPr="009B4F07">
        <w:fldChar w:fldCharType="end"/>
      </w:r>
      <w:r w:rsidRPr="009B4F07">
        <w:rPr>
          <w:b/>
          <w:noProof/>
          <w:sz w:val="24"/>
        </w:rPr>
        <w:t xml:space="preserve">, </w:t>
      </w:r>
      <w:r w:rsidRPr="009B4F07">
        <w:rPr>
          <w:b/>
          <w:noProof/>
          <w:sz w:val="24"/>
        </w:rPr>
        <w:fldChar w:fldCharType="begin"/>
      </w:r>
      <w:r w:rsidRPr="009B4F07">
        <w:rPr>
          <w:b/>
          <w:noProof/>
          <w:sz w:val="24"/>
        </w:rPr>
        <w:instrText xml:space="preserve"> DOCPROPERTY  StartDate  \* MERGEFORMAT </w:instrText>
      </w:r>
      <w:r w:rsidRPr="009B4F07">
        <w:rPr>
          <w:b/>
          <w:noProof/>
          <w:sz w:val="24"/>
        </w:rPr>
        <w:fldChar w:fldCharType="separate"/>
      </w:r>
      <w:r w:rsidR="00754E77" w:rsidRPr="009B4F07">
        <w:rPr>
          <w:b/>
          <w:noProof/>
          <w:sz w:val="24"/>
        </w:rPr>
        <w:t>1</w:t>
      </w:r>
      <w:r w:rsidR="00AC2FDA" w:rsidRPr="009B4F07">
        <w:rPr>
          <w:b/>
          <w:noProof/>
          <w:sz w:val="24"/>
        </w:rPr>
        <w:t>6</w:t>
      </w:r>
      <w:r w:rsidRPr="009B4F07">
        <w:rPr>
          <w:b/>
          <w:noProof/>
          <w:sz w:val="24"/>
        </w:rPr>
        <w:t xml:space="preserve">th </w:t>
      </w:r>
      <w:r w:rsidRPr="009B4F07">
        <w:rPr>
          <w:b/>
          <w:noProof/>
          <w:sz w:val="24"/>
        </w:rPr>
        <w:fldChar w:fldCharType="end"/>
      </w:r>
      <w:r w:rsidR="00AC2FDA" w:rsidRPr="009B4F07">
        <w:rPr>
          <w:b/>
          <w:noProof/>
          <w:sz w:val="24"/>
        </w:rPr>
        <w:t>Aug</w:t>
      </w:r>
      <w:r w:rsidRPr="009B4F07">
        <w:rPr>
          <w:b/>
          <w:noProof/>
          <w:sz w:val="24"/>
        </w:rPr>
        <w:t xml:space="preserve">– </w:t>
      </w:r>
      <w:r w:rsidRPr="009B4F07">
        <w:rPr>
          <w:b/>
          <w:noProof/>
          <w:sz w:val="24"/>
        </w:rPr>
        <w:fldChar w:fldCharType="begin"/>
      </w:r>
      <w:r w:rsidRPr="009B4F07">
        <w:rPr>
          <w:b/>
          <w:noProof/>
          <w:sz w:val="24"/>
        </w:rPr>
        <w:instrText xml:space="preserve"> DOCPROPERTY  EndDate  \* MERGEFORMAT </w:instrText>
      </w:r>
      <w:r w:rsidRPr="009B4F07">
        <w:rPr>
          <w:b/>
          <w:noProof/>
          <w:sz w:val="24"/>
        </w:rPr>
        <w:fldChar w:fldCharType="separate"/>
      </w:r>
      <w:r w:rsidR="00AC2FDA" w:rsidRPr="009B4F07">
        <w:rPr>
          <w:b/>
          <w:noProof/>
          <w:sz w:val="24"/>
        </w:rPr>
        <w:t>27</w:t>
      </w:r>
      <w:r w:rsidRPr="009B4F07">
        <w:rPr>
          <w:b/>
          <w:noProof/>
          <w:sz w:val="24"/>
        </w:rPr>
        <w:t xml:space="preserve">th </w:t>
      </w:r>
      <w:r w:rsidR="00AC2FDA" w:rsidRPr="009B4F07">
        <w:rPr>
          <w:b/>
          <w:noProof/>
          <w:sz w:val="24"/>
        </w:rPr>
        <w:t>Aug</w:t>
      </w:r>
      <w:r w:rsidRPr="009B4F07">
        <w:rPr>
          <w:b/>
          <w:noProof/>
          <w:sz w:val="24"/>
        </w:rPr>
        <w:t xml:space="preserve"> 20</w:t>
      </w:r>
      <w:r w:rsidRPr="009B4F07">
        <w:rPr>
          <w:b/>
          <w:noProof/>
          <w:sz w:val="24"/>
        </w:rPr>
        <w:fldChar w:fldCharType="end"/>
      </w:r>
      <w:r w:rsidR="002006D8" w:rsidRPr="009B4F07">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4F07"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9B4F07" w:rsidRDefault="00305409" w:rsidP="00E34898">
            <w:pPr>
              <w:pStyle w:val="CRCoverPage"/>
              <w:spacing w:after="0"/>
              <w:jc w:val="right"/>
              <w:rPr>
                <w:i/>
                <w:noProof/>
              </w:rPr>
            </w:pPr>
            <w:r w:rsidRPr="009B4F07">
              <w:rPr>
                <w:i/>
                <w:noProof/>
                <w:sz w:val="14"/>
              </w:rPr>
              <w:t>CR-Form-v</w:t>
            </w:r>
            <w:r w:rsidR="008863B9" w:rsidRPr="009B4F07">
              <w:rPr>
                <w:i/>
                <w:noProof/>
                <w:sz w:val="14"/>
              </w:rPr>
              <w:t>12.</w:t>
            </w:r>
            <w:r w:rsidR="002E472E" w:rsidRPr="009B4F07">
              <w:rPr>
                <w:i/>
                <w:noProof/>
                <w:sz w:val="14"/>
              </w:rPr>
              <w:t>1</w:t>
            </w:r>
          </w:p>
        </w:tc>
      </w:tr>
      <w:tr w:rsidR="001E41F3" w:rsidRPr="009B4F07" w14:paraId="0591769F" w14:textId="77777777" w:rsidTr="00547111">
        <w:tc>
          <w:tcPr>
            <w:tcW w:w="9641" w:type="dxa"/>
            <w:gridSpan w:val="9"/>
            <w:tcBorders>
              <w:left w:val="single" w:sz="4" w:space="0" w:color="auto"/>
              <w:right w:val="single" w:sz="4" w:space="0" w:color="auto"/>
            </w:tcBorders>
          </w:tcPr>
          <w:p w14:paraId="0391A5C7" w14:textId="77777777" w:rsidR="001E41F3" w:rsidRPr="009B4F07" w:rsidRDefault="001E41F3">
            <w:pPr>
              <w:pStyle w:val="CRCoverPage"/>
              <w:spacing w:after="0"/>
              <w:jc w:val="center"/>
              <w:rPr>
                <w:noProof/>
              </w:rPr>
            </w:pPr>
            <w:r w:rsidRPr="009B4F07">
              <w:rPr>
                <w:b/>
                <w:noProof/>
                <w:sz w:val="32"/>
              </w:rPr>
              <w:t>CHANGE REQUEST</w:t>
            </w:r>
          </w:p>
        </w:tc>
      </w:tr>
      <w:tr w:rsidR="001E41F3" w:rsidRPr="009B4F07" w14:paraId="33286AC5" w14:textId="77777777" w:rsidTr="00547111">
        <w:tc>
          <w:tcPr>
            <w:tcW w:w="9641" w:type="dxa"/>
            <w:gridSpan w:val="9"/>
            <w:tcBorders>
              <w:left w:val="single" w:sz="4" w:space="0" w:color="auto"/>
              <w:right w:val="single" w:sz="4" w:space="0" w:color="auto"/>
            </w:tcBorders>
          </w:tcPr>
          <w:p w14:paraId="3880757F" w14:textId="77777777" w:rsidR="001E41F3" w:rsidRPr="009B4F07" w:rsidRDefault="001E41F3">
            <w:pPr>
              <w:pStyle w:val="CRCoverPage"/>
              <w:spacing w:after="0"/>
              <w:rPr>
                <w:noProof/>
                <w:sz w:val="8"/>
                <w:szCs w:val="8"/>
              </w:rPr>
            </w:pPr>
          </w:p>
        </w:tc>
      </w:tr>
      <w:tr w:rsidR="001E41F3" w:rsidRPr="009B4F07" w14:paraId="15735A04" w14:textId="77777777" w:rsidTr="00547111">
        <w:tc>
          <w:tcPr>
            <w:tcW w:w="142" w:type="dxa"/>
            <w:tcBorders>
              <w:left w:val="single" w:sz="4" w:space="0" w:color="auto"/>
            </w:tcBorders>
          </w:tcPr>
          <w:p w14:paraId="3094D50B" w14:textId="77777777" w:rsidR="001E41F3" w:rsidRPr="009B4F07" w:rsidRDefault="001E41F3">
            <w:pPr>
              <w:pStyle w:val="CRCoverPage"/>
              <w:spacing w:after="0"/>
              <w:jc w:val="right"/>
              <w:rPr>
                <w:noProof/>
              </w:rPr>
            </w:pPr>
          </w:p>
        </w:tc>
        <w:tc>
          <w:tcPr>
            <w:tcW w:w="1559" w:type="dxa"/>
            <w:shd w:val="pct30" w:color="FFFF00" w:fill="auto"/>
          </w:tcPr>
          <w:p w14:paraId="58BDD9CA" w14:textId="4BF331EF" w:rsidR="001E41F3" w:rsidRPr="009B4F07" w:rsidRDefault="003D4A19" w:rsidP="003B1506">
            <w:pPr>
              <w:pStyle w:val="CRCoverPage"/>
              <w:spacing w:after="0"/>
              <w:jc w:val="center"/>
              <w:rPr>
                <w:b/>
                <w:noProof/>
                <w:sz w:val="28"/>
              </w:rPr>
            </w:pPr>
            <w:r w:rsidRPr="009B4F07">
              <w:rPr>
                <w:b/>
                <w:noProof/>
                <w:sz w:val="28"/>
              </w:rPr>
              <w:fldChar w:fldCharType="begin"/>
            </w:r>
            <w:r w:rsidRPr="009B4F07">
              <w:rPr>
                <w:b/>
                <w:noProof/>
                <w:sz w:val="28"/>
              </w:rPr>
              <w:instrText xml:space="preserve"> DOCPROPERTY  Spec#  \* MERGEFORMAT </w:instrText>
            </w:r>
            <w:r w:rsidRPr="009B4F07">
              <w:rPr>
                <w:b/>
                <w:noProof/>
                <w:sz w:val="28"/>
              </w:rPr>
              <w:fldChar w:fldCharType="separate"/>
            </w:r>
            <w:r w:rsidR="00B25552" w:rsidRPr="009B4F07">
              <w:rPr>
                <w:b/>
                <w:noProof/>
                <w:sz w:val="28"/>
              </w:rPr>
              <w:t>38.</w:t>
            </w:r>
            <w:r w:rsidR="003B1506" w:rsidRPr="009B4F07">
              <w:rPr>
                <w:b/>
                <w:noProof/>
                <w:sz w:val="28"/>
              </w:rPr>
              <w:t>533</w:t>
            </w:r>
            <w:r w:rsidRPr="009B4F07">
              <w:rPr>
                <w:b/>
                <w:noProof/>
                <w:sz w:val="28"/>
              </w:rPr>
              <w:fldChar w:fldCharType="end"/>
            </w:r>
          </w:p>
        </w:tc>
        <w:tc>
          <w:tcPr>
            <w:tcW w:w="709" w:type="dxa"/>
          </w:tcPr>
          <w:p w14:paraId="06590F93" w14:textId="77777777" w:rsidR="001E41F3" w:rsidRPr="009B4F07" w:rsidRDefault="001E41F3">
            <w:pPr>
              <w:pStyle w:val="CRCoverPage"/>
              <w:spacing w:after="0"/>
              <w:jc w:val="center"/>
              <w:rPr>
                <w:noProof/>
              </w:rPr>
            </w:pPr>
            <w:r w:rsidRPr="009B4F07">
              <w:rPr>
                <w:b/>
                <w:noProof/>
                <w:sz w:val="28"/>
              </w:rPr>
              <w:t>CR</w:t>
            </w:r>
          </w:p>
        </w:tc>
        <w:tc>
          <w:tcPr>
            <w:tcW w:w="1276" w:type="dxa"/>
            <w:shd w:val="pct30" w:color="FFFF00" w:fill="auto"/>
          </w:tcPr>
          <w:p w14:paraId="21B7312D" w14:textId="3539218E" w:rsidR="001E41F3" w:rsidRPr="009B4F07" w:rsidRDefault="003F42FE" w:rsidP="00B209D6">
            <w:pPr>
              <w:pStyle w:val="CRCoverPage"/>
              <w:spacing w:after="0"/>
              <w:jc w:val="center"/>
              <w:rPr>
                <w:noProof/>
              </w:rPr>
            </w:pPr>
            <w:r w:rsidRPr="009B4F07">
              <w:rPr>
                <w:b/>
                <w:noProof/>
                <w:sz w:val="28"/>
              </w:rPr>
              <w:t>1361</w:t>
            </w:r>
          </w:p>
        </w:tc>
        <w:tc>
          <w:tcPr>
            <w:tcW w:w="709" w:type="dxa"/>
          </w:tcPr>
          <w:p w14:paraId="0BE65CB9" w14:textId="77777777" w:rsidR="001E41F3" w:rsidRPr="009B4F07" w:rsidRDefault="001E41F3" w:rsidP="0051580D">
            <w:pPr>
              <w:pStyle w:val="CRCoverPage"/>
              <w:tabs>
                <w:tab w:val="right" w:pos="625"/>
              </w:tabs>
              <w:spacing w:after="0"/>
              <w:jc w:val="center"/>
              <w:rPr>
                <w:noProof/>
              </w:rPr>
            </w:pPr>
            <w:r w:rsidRPr="009B4F07">
              <w:rPr>
                <w:b/>
                <w:bCs/>
                <w:noProof/>
                <w:sz w:val="28"/>
              </w:rPr>
              <w:t>rev</w:t>
            </w:r>
          </w:p>
        </w:tc>
        <w:tc>
          <w:tcPr>
            <w:tcW w:w="992" w:type="dxa"/>
            <w:shd w:val="pct30" w:color="FFFF00" w:fill="auto"/>
          </w:tcPr>
          <w:p w14:paraId="1F7FE2BA" w14:textId="1A0A47E0" w:rsidR="001E41F3" w:rsidRPr="009B4F07" w:rsidRDefault="009B4F07" w:rsidP="003D4A19">
            <w:pPr>
              <w:pStyle w:val="CRCoverPage"/>
              <w:spacing w:after="0"/>
              <w:jc w:val="center"/>
              <w:rPr>
                <w:b/>
                <w:noProof/>
              </w:rPr>
            </w:pPr>
            <w:r>
              <w:rPr>
                <w:b/>
                <w:noProof/>
                <w:sz w:val="28"/>
              </w:rPr>
              <w:t>1</w:t>
            </w:r>
          </w:p>
        </w:tc>
        <w:tc>
          <w:tcPr>
            <w:tcW w:w="2410" w:type="dxa"/>
          </w:tcPr>
          <w:p w14:paraId="0829B1EC" w14:textId="77777777" w:rsidR="001E41F3" w:rsidRPr="009B4F07" w:rsidRDefault="001E41F3" w:rsidP="0051580D">
            <w:pPr>
              <w:pStyle w:val="CRCoverPage"/>
              <w:tabs>
                <w:tab w:val="right" w:pos="1825"/>
              </w:tabs>
              <w:spacing w:after="0"/>
              <w:jc w:val="center"/>
              <w:rPr>
                <w:noProof/>
              </w:rPr>
            </w:pPr>
            <w:r w:rsidRPr="009B4F07">
              <w:rPr>
                <w:b/>
                <w:noProof/>
                <w:sz w:val="28"/>
                <w:szCs w:val="28"/>
              </w:rPr>
              <w:t>Current version:</w:t>
            </w:r>
          </w:p>
        </w:tc>
        <w:tc>
          <w:tcPr>
            <w:tcW w:w="1701" w:type="dxa"/>
            <w:shd w:val="pct30" w:color="FFFF00" w:fill="auto"/>
          </w:tcPr>
          <w:p w14:paraId="429B4EA0" w14:textId="67F3C001" w:rsidR="001E41F3" w:rsidRPr="009B4F07" w:rsidRDefault="00640B56" w:rsidP="003B1506">
            <w:pPr>
              <w:pStyle w:val="CRCoverPage"/>
              <w:spacing w:after="0"/>
              <w:jc w:val="center"/>
              <w:rPr>
                <w:noProof/>
                <w:sz w:val="28"/>
              </w:rPr>
            </w:pPr>
            <w:r w:rsidRPr="009B4F07">
              <w:rPr>
                <w:b/>
                <w:noProof/>
                <w:sz w:val="28"/>
              </w:rPr>
              <w:t>1</w:t>
            </w:r>
            <w:r w:rsidR="003B1506" w:rsidRPr="009B4F07">
              <w:rPr>
                <w:b/>
                <w:noProof/>
                <w:sz w:val="28"/>
              </w:rPr>
              <w:t>6</w:t>
            </w:r>
            <w:r w:rsidRPr="009B4F07">
              <w:rPr>
                <w:b/>
                <w:noProof/>
                <w:sz w:val="28"/>
              </w:rPr>
              <w:t>.</w:t>
            </w:r>
            <w:r w:rsidR="003B1506" w:rsidRPr="009B4F07">
              <w:rPr>
                <w:b/>
                <w:noProof/>
                <w:sz w:val="28"/>
              </w:rPr>
              <w:t>8</w:t>
            </w:r>
            <w:r w:rsidR="003D4A19" w:rsidRPr="009B4F07">
              <w:rPr>
                <w:b/>
                <w:noProof/>
                <w:sz w:val="28"/>
              </w:rPr>
              <w:t>.</w:t>
            </w:r>
            <w:r w:rsidR="00B25552" w:rsidRPr="009B4F07">
              <w:rPr>
                <w:b/>
                <w:noProof/>
                <w:sz w:val="28"/>
              </w:rPr>
              <w:t>0</w:t>
            </w:r>
          </w:p>
        </w:tc>
        <w:tc>
          <w:tcPr>
            <w:tcW w:w="143" w:type="dxa"/>
            <w:tcBorders>
              <w:right w:val="single" w:sz="4" w:space="0" w:color="auto"/>
            </w:tcBorders>
          </w:tcPr>
          <w:p w14:paraId="5B242A30" w14:textId="77777777" w:rsidR="001E41F3" w:rsidRPr="009B4F07" w:rsidRDefault="001E41F3">
            <w:pPr>
              <w:pStyle w:val="CRCoverPage"/>
              <w:spacing w:after="0"/>
              <w:rPr>
                <w:noProof/>
              </w:rPr>
            </w:pPr>
          </w:p>
        </w:tc>
      </w:tr>
      <w:tr w:rsidR="001E41F3" w:rsidRPr="009B4F07" w14:paraId="1324F609" w14:textId="77777777" w:rsidTr="00547111">
        <w:tc>
          <w:tcPr>
            <w:tcW w:w="9641" w:type="dxa"/>
            <w:gridSpan w:val="9"/>
            <w:tcBorders>
              <w:left w:val="single" w:sz="4" w:space="0" w:color="auto"/>
              <w:right w:val="single" w:sz="4" w:space="0" w:color="auto"/>
            </w:tcBorders>
          </w:tcPr>
          <w:p w14:paraId="0551187C" w14:textId="77777777" w:rsidR="001E41F3" w:rsidRPr="009B4F07" w:rsidRDefault="001E41F3">
            <w:pPr>
              <w:pStyle w:val="CRCoverPage"/>
              <w:spacing w:after="0"/>
              <w:rPr>
                <w:noProof/>
              </w:rPr>
            </w:pPr>
          </w:p>
        </w:tc>
      </w:tr>
      <w:tr w:rsidR="001E41F3" w:rsidRPr="009B4F07" w14:paraId="62BCFB64" w14:textId="77777777" w:rsidTr="00547111">
        <w:tc>
          <w:tcPr>
            <w:tcW w:w="9641" w:type="dxa"/>
            <w:gridSpan w:val="9"/>
            <w:tcBorders>
              <w:top w:val="single" w:sz="4" w:space="0" w:color="auto"/>
            </w:tcBorders>
          </w:tcPr>
          <w:p w14:paraId="0BFF7876" w14:textId="77777777" w:rsidR="001E41F3" w:rsidRPr="009B4F07" w:rsidRDefault="001E41F3">
            <w:pPr>
              <w:pStyle w:val="CRCoverPage"/>
              <w:spacing w:after="0"/>
              <w:jc w:val="center"/>
              <w:rPr>
                <w:rFonts w:cs="Arial"/>
                <w:i/>
                <w:noProof/>
              </w:rPr>
            </w:pPr>
            <w:r w:rsidRPr="009B4F07">
              <w:rPr>
                <w:rFonts w:cs="Arial"/>
                <w:i/>
                <w:noProof/>
              </w:rPr>
              <w:t xml:space="preserve">For </w:t>
            </w:r>
            <w:hyperlink r:id="rId9" w:anchor="_blank" w:history="1">
              <w:r w:rsidRPr="009B4F07">
                <w:rPr>
                  <w:rStyle w:val="ac"/>
                  <w:rFonts w:cs="Arial"/>
                  <w:b/>
                  <w:i/>
                  <w:noProof/>
                  <w:color w:val="FF0000"/>
                </w:rPr>
                <w:t>HE</w:t>
              </w:r>
              <w:bookmarkStart w:id="1" w:name="_Hlt497126619"/>
              <w:r w:rsidRPr="009B4F07">
                <w:rPr>
                  <w:rStyle w:val="ac"/>
                  <w:rFonts w:cs="Arial"/>
                  <w:b/>
                  <w:i/>
                  <w:noProof/>
                  <w:color w:val="FF0000"/>
                </w:rPr>
                <w:t>L</w:t>
              </w:r>
              <w:bookmarkEnd w:id="1"/>
              <w:r w:rsidRPr="009B4F07">
                <w:rPr>
                  <w:rStyle w:val="ac"/>
                  <w:rFonts w:cs="Arial"/>
                  <w:b/>
                  <w:i/>
                  <w:noProof/>
                  <w:color w:val="FF0000"/>
                </w:rPr>
                <w:t>P</w:t>
              </w:r>
            </w:hyperlink>
            <w:r w:rsidRPr="009B4F07">
              <w:rPr>
                <w:rFonts w:cs="Arial"/>
                <w:b/>
                <w:i/>
                <w:noProof/>
                <w:color w:val="FF0000"/>
              </w:rPr>
              <w:t xml:space="preserve"> </w:t>
            </w:r>
            <w:r w:rsidRPr="009B4F07">
              <w:rPr>
                <w:rFonts w:cs="Arial"/>
                <w:i/>
                <w:noProof/>
              </w:rPr>
              <w:t>on using this form</w:t>
            </w:r>
            <w:r w:rsidR="0051580D" w:rsidRPr="009B4F07">
              <w:rPr>
                <w:rFonts w:cs="Arial"/>
                <w:i/>
                <w:noProof/>
              </w:rPr>
              <w:t>: c</w:t>
            </w:r>
            <w:r w:rsidR="00F25D98" w:rsidRPr="009B4F07">
              <w:rPr>
                <w:rFonts w:cs="Arial"/>
                <w:i/>
                <w:noProof/>
              </w:rPr>
              <w:t xml:space="preserve">omprehensive instructions can be found at </w:t>
            </w:r>
            <w:r w:rsidR="001B7A65" w:rsidRPr="009B4F07">
              <w:rPr>
                <w:rFonts w:cs="Arial"/>
                <w:i/>
                <w:noProof/>
              </w:rPr>
              <w:br/>
            </w:r>
            <w:hyperlink r:id="rId10" w:history="1">
              <w:r w:rsidR="00DE34CF" w:rsidRPr="009B4F07">
                <w:rPr>
                  <w:rStyle w:val="ac"/>
                  <w:rFonts w:cs="Arial"/>
                  <w:i/>
                  <w:noProof/>
                </w:rPr>
                <w:t>http://www.3gpp.org/Change-Requests</w:t>
              </w:r>
            </w:hyperlink>
            <w:r w:rsidR="00F25D98" w:rsidRPr="009B4F07">
              <w:rPr>
                <w:rFonts w:cs="Arial"/>
                <w:i/>
                <w:noProof/>
              </w:rPr>
              <w:t>.</w:t>
            </w:r>
          </w:p>
        </w:tc>
      </w:tr>
      <w:tr w:rsidR="001E41F3" w:rsidRPr="009B4F07" w14:paraId="6889DE6F" w14:textId="77777777" w:rsidTr="00547111">
        <w:tc>
          <w:tcPr>
            <w:tcW w:w="9641" w:type="dxa"/>
            <w:gridSpan w:val="9"/>
          </w:tcPr>
          <w:p w14:paraId="070511D5" w14:textId="77777777" w:rsidR="001E41F3" w:rsidRPr="009B4F07" w:rsidRDefault="001E41F3">
            <w:pPr>
              <w:pStyle w:val="CRCoverPage"/>
              <w:spacing w:after="0"/>
              <w:rPr>
                <w:noProof/>
                <w:sz w:val="8"/>
                <w:szCs w:val="8"/>
              </w:rPr>
            </w:pPr>
          </w:p>
        </w:tc>
      </w:tr>
    </w:tbl>
    <w:p w14:paraId="0C274229" w14:textId="77777777" w:rsidR="001E41F3" w:rsidRPr="009B4F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4F07" w14:paraId="2FB9616E" w14:textId="77777777" w:rsidTr="00A7671C">
        <w:tc>
          <w:tcPr>
            <w:tcW w:w="2835" w:type="dxa"/>
          </w:tcPr>
          <w:p w14:paraId="5921DFB5" w14:textId="77777777" w:rsidR="00F25D98" w:rsidRPr="009B4F07" w:rsidRDefault="00F25D98" w:rsidP="001E41F3">
            <w:pPr>
              <w:pStyle w:val="CRCoverPage"/>
              <w:tabs>
                <w:tab w:val="right" w:pos="2751"/>
              </w:tabs>
              <w:spacing w:after="0"/>
              <w:rPr>
                <w:b/>
                <w:i/>
                <w:noProof/>
              </w:rPr>
            </w:pPr>
            <w:r w:rsidRPr="009B4F07">
              <w:rPr>
                <w:b/>
                <w:i/>
                <w:noProof/>
              </w:rPr>
              <w:t>Proposed change</w:t>
            </w:r>
            <w:r w:rsidR="00A7671C" w:rsidRPr="009B4F07">
              <w:rPr>
                <w:b/>
                <w:i/>
                <w:noProof/>
              </w:rPr>
              <w:t xml:space="preserve"> </w:t>
            </w:r>
            <w:r w:rsidRPr="009B4F07">
              <w:rPr>
                <w:b/>
                <w:i/>
                <w:noProof/>
              </w:rPr>
              <w:t>affects:</w:t>
            </w:r>
          </w:p>
        </w:tc>
        <w:tc>
          <w:tcPr>
            <w:tcW w:w="1418" w:type="dxa"/>
          </w:tcPr>
          <w:p w14:paraId="0390012B" w14:textId="77777777" w:rsidR="00F25D98" w:rsidRPr="009B4F07" w:rsidRDefault="00F25D98" w:rsidP="001E41F3">
            <w:pPr>
              <w:pStyle w:val="CRCoverPage"/>
              <w:spacing w:after="0"/>
              <w:jc w:val="right"/>
              <w:rPr>
                <w:noProof/>
              </w:rPr>
            </w:pPr>
            <w:r w:rsidRPr="009B4F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9B4F07"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9B4F07" w:rsidRDefault="00F25D98" w:rsidP="001E41F3">
            <w:pPr>
              <w:pStyle w:val="CRCoverPage"/>
              <w:spacing w:after="0"/>
              <w:jc w:val="right"/>
              <w:rPr>
                <w:noProof/>
                <w:u w:val="single"/>
              </w:rPr>
            </w:pPr>
            <w:r w:rsidRPr="009B4F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9B4F07" w:rsidRDefault="00F25D98" w:rsidP="001E41F3">
            <w:pPr>
              <w:pStyle w:val="CRCoverPage"/>
              <w:spacing w:after="0"/>
              <w:jc w:val="center"/>
              <w:rPr>
                <w:b/>
                <w:caps/>
                <w:noProof/>
              </w:rPr>
            </w:pPr>
          </w:p>
        </w:tc>
        <w:tc>
          <w:tcPr>
            <w:tcW w:w="2126" w:type="dxa"/>
          </w:tcPr>
          <w:p w14:paraId="2AD6004D" w14:textId="77777777" w:rsidR="00F25D98" w:rsidRPr="009B4F07" w:rsidRDefault="00F25D98" w:rsidP="001E41F3">
            <w:pPr>
              <w:pStyle w:val="CRCoverPage"/>
              <w:spacing w:after="0"/>
              <w:jc w:val="right"/>
              <w:rPr>
                <w:noProof/>
                <w:u w:val="single"/>
              </w:rPr>
            </w:pPr>
            <w:r w:rsidRPr="009B4F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9B4F07" w:rsidRDefault="00F25D98" w:rsidP="001E41F3">
            <w:pPr>
              <w:pStyle w:val="CRCoverPage"/>
              <w:spacing w:after="0"/>
              <w:jc w:val="center"/>
              <w:rPr>
                <w:b/>
                <w:caps/>
                <w:noProof/>
              </w:rPr>
            </w:pPr>
          </w:p>
        </w:tc>
        <w:tc>
          <w:tcPr>
            <w:tcW w:w="1418" w:type="dxa"/>
            <w:tcBorders>
              <w:left w:val="nil"/>
            </w:tcBorders>
          </w:tcPr>
          <w:p w14:paraId="3107FC83" w14:textId="77777777" w:rsidR="00F25D98" w:rsidRPr="009B4F07" w:rsidRDefault="00F25D98" w:rsidP="001E41F3">
            <w:pPr>
              <w:pStyle w:val="CRCoverPage"/>
              <w:spacing w:after="0"/>
              <w:jc w:val="right"/>
              <w:rPr>
                <w:noProof/>
              </w:rPr>
            </w:pPr>
            <w:r w:rsidRPr="009B4F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9B4F07" w:rsidRDefault="00F25D98" w:rsidP="001E41F3">
            <w:pPr>
              <w:pStyle w:val="CRCoverPage"/>
              <w:spacing w:after="0"/>
              <w:jc w:val="center"/>
              <w:rPr>
                <w:b/>
                <w:bCs/>
                <w:caps/>
                <w:noProof/>
              </w:rPr>
            </w:pPr>
          </w:p>
        </w:tc>
      </w:tr>
    </w:tbl>
    <w:p w14:paraId="75DB77AC" w14:textId="77777777" w:rsidR="001E41F3" w:rsidRPr="009B4F0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4F07" w14:paraId="12FD6C6A" w14:textId="77777777" w:rsidTr="00A43B6B">
        <w:tc>
          <w:tcPr>
            <w:tcW w:w="9640" w:type="dxa"/>
            <w:gridSpan w:val="11"/>
          </w:tcPr>
          <w:p w14:paraId="7F8B02F5" w14:textId="77777777" w:rsidR="001E41F3" w:rsidRPr="009B4F07" w:rsidRDefault="001E41F3">
            <w:pPr>
              <w:pStyle w:val="CRCoverPage"/>
              <w:spacing w:after="0"/>
              <w:rPr>
                <w:noProof/>
                <w:sz w:val="8"/>
                <w:szCs w:val="8"/>
              </w:rPr>
            </w:pPr>
          </w:p>
        </w:tc>
      </w:tr>
      <w:tr w:rsidR="001E41F3" w:rsidRPr="009B4F07" w14:paraId="1B73368D" w14:textId="77777777" w:rsidTr="00A43B6B">
        <w:tc>
          <w:tcPr>
            <w:tcW w:w="1843" w:type="dxa"/>
            <w:tcBorders>
              <w:top w:val="single" w:sz="4" w:space="0" w:color="auto"/>
              <w:left w:val="single" w:sz="4" w:space="0" w:color="auto"/>
            </w:tcBorders>
          </w:tcPr>
          <w:p w14:paraId="1F34D848" w14:textId="77777777" w:rsidR="001E41F3" w:rsidRPr="009B4F07" w:rsidRDefault="001E41F3">
            <w:pPr>
              <w:pStyle w:val="CRCoverPage"/>
              <w:tabs>
                <w:tab w:val="right" w:pos="1759"/>
              </w:tabs>
              <w:spacing w:after="0"/>
              <w:rPr>
                <w:b/>
                <w:i/>
                <w:noProof/>
              </w:rPr>
            </w:pPr>
            <w:r w:rsidRPr="009B4F07">
              <w:rPr>
                <w:b/>
                <w:i/>
                <w:noProof/>
              </w:rPr>
              <w:t>Title:</w:t>
            </w:r>
            <w:r w:rsidRPr="009B4F07">
              <w:rPr>
                <w:b/>
                <w:i/>
                <w:noProof/>
              </w:rPr>
              <w:tab/>
            </w:r>
          </w:p>
        </w:tc>
        <w:tc>
          <w:tcPr>
            <w:tcW w:w="7797" w:type="dxa"/>
            <w:gridSpan w:val="10"/>
            <w:tcBorders>
              <w:top w:val="single" w:sz="4" w:space="0" w:color="auto"/>
              <w:right w:val="single" w:sz="4" w:space="0" w:color="auto"/>
            </w:tcBorders>
            <w:shd w:val="pct30" w:color="FFFF00" w:fill="auto"/>
          </w:tcPr>
          <w:p w14:paraId="4959F75B" w14:textId="18D3A28C" w:rsidR="001E41F3" w:rsidRPr="009B4F07" w:rsidRDefault="00674B96">
            <w:pPr>
              <w:pStyle w:val="CRCoverPage"/>
              <w:spacing w:after="0"/>
              <w:ind w:left="100"/>
              <w:rPr>
                <w:noProof/>
              </w:rPr>
            </w:pPr>
            <w:r w:rsidRPr="009B4F07">
              <w:rPr>
                <w:noProof/>
                <w:lang w:eastAsia="zh-CN"/>
              </w:rPr>
              <w:t>Correction to LTE SA TC 8.5.1.1-SFTD accuracy</w:t>
            </w:r>
          </w:p>
        </w:tc>
      </w:tr>
      <w:tr w:rsidR="001E41F3" w:rsidRPr="009B4F07" w14:paraId="024D5F72" w14:textId="77777777" w:rsidTr="00A43B6B">
        <w:tc>
          <w:tcPr>
            <w:tcW w:w="1843" w:type="dxa"/>
            <w:tcBorders>
              <w:left w:val="single" w:sz="4" w:space="0" w:color="auto"/>
            </w:tcBorders>
          </w:tcPr>
          <w:p w14:paraId="2E00868E" w14:textId="77777777" w:rsidR="001E41F3" w:rsidRPr="009B4F07"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9B4F07" w:rsidRDefault="001E41F3">
            <w:pPr>
              <w:pStyle w:val="CRCoverPage"/>
              <w:spacing w:after="0"/>
              <w:rPr>
                <w:noProof/>
                <w:sz w:val="8"/>
                <w:szCs w:val="8"/>
              </w:rPr>
            </w:pPr>
          </w:p>
        </w:tc>
      </w:tr>
      <w:tr w:rsidR="001E41F3" w:rsidRPr="009B4F07" w14:paraId="2286F202" w14:textId="77777777" w:rsidTr="00A43B6B">
        <w:tc>
          <w:tcPr>
            <w:tcW w:w="1843" w:type="dxa"/>
            <w:tcBorders>
              <w:left w:val="single" w:sz="4" w:space="0" w:color="auto"/>
            </w:tcBorders>
          </w:tcPr>
          <w:p w14:paraId="6D5356D4" w14:textId="77777777" w:rsidR="001E41F3" w:rsidRPr="009B4F07" w:rsidRDefault="001E41F3">
            <w:pPr>
              <w:pStyle w:val="CRCoverPage"/>
              <w:tabs>
                <w:tab w:val="right" w:pos="1759"/>
              </w:tabs>
              <w:spacing w:after="0"/>
              <w:rPr>
                <w:b/>
                <w:i/>
                <w:noProof/>
              </w:rPr>
            </w:pPr>
            <w:r w:rsidRPr="009B4F07">
              <w:rPr>
                <w:b/>
                <w:i/>
                <w:noProof/>
              </w:rPr>
              <w:t>Source to WG:</w:t>
            </w:r>
          </w:p>
        </w:tc>
        <w:tc>
          <w:tcPr>
            <w:tcW w:w="7797" w:type="dxa"/>
            <w:gridSpan w:val="10"/>
            <w:tcBorders>
              <w:right w:val="single" w:sz="4" w:space="0" w:color="auto"/>
            </w:tcBorders>
            <w:shd w:val="pct30" w:color="FFFF00" w:fill="auto"/>
          </w:tcPr>
          <w:p w14:paraId="3136E89F" w14:textId="77777777" w:rsidR="001E41F3" w:rsidRPr="009B4F07" w:rsidRDefault="003D4A19" w:rsidP="00D23A19">
            <w:pPr>
              <w:pStyle w:val="CRCoverPage"/>
              <w:spacing w:after="0"/>
              <w:ind w:left="100"/>
              <w:rPr>
                <w:noProof/>
              </w:rPr>
            </w:pPr>
            <w:r w:rsidRPr="009B4F07">
              <w:rPr>
                <w:noProof/>
              </w:rPr>
              <w:fldChar w:fldCharType="begin"/>
            </w:r>
            <w:r w:rsidRPr="009B4F07">
              <w:rPr>
                <w:noProof/>
              </w:rPr>
              <w:instrText xml:space="preserve"> DOCPROPERTY  SourceIfWg  \* MERGEFORMAT </w:instrText>
            </w:r>
            <w:r w:rsidRPr="009B4F07">
              <w:rPr>
                <w:noProof/>
              </w:rPr>
              <w:fldChar w:fldCharType="separate"/>
            </w:r>
            <w:r w:rsidRPr="009B4F07">
              <w:rPr>
                <w:noProof/>
              </w:rPr>
              <w:t>Huawei, HiSilicon</w:t>
            </w:r>
            <w:r w:rsidRPr="009B4F07">
              <w:rPr>
                <w:noProof/>
              </w:rPr>
              <w:fldChar w:fldCharType="end"/>
            </w:r>
          </w:p>
        </w:tc>
      </w:tr>
      <w:tr w:rsidR="001E41F3" w:rsidRPr="009B4F07" w14:paraId="7A4F4DDF" w14:textId="77777777" w:rsidTr="00A43B6B">
        <w:tc>
          <w:tcPr>
            <w:tcW w:w="1843" w:type="dxa"/>
            <w:tcBorders>
              <w:left w:val="single" w:sz="4" w:space="0" w:color="auto"/>
            </w:tcBorders>
          </w:tcPr>
          <w:p w14:paraId="2DFEECD4" w14:textId="77777777" w:rsidR="001E41F3" w:rsidRPr="009B4F07" w:rsidRDefault="001E41F3">
            <w:pPr>
              <w:pStyle w:val="CRCoverPage"/>
              <w:tabs>
                <w:tab w:val="right" w:pos="1759"/>
              </w:tabs>
              <w:spacing w:after="0"/>
              <w:rPr>
                <w:b/>
                <w:i/>
                <w:noProof/>
              </w:rPr>
            </w:pPr>
            <w:r w:rsidRPr="009B4F07">
              <w:rPr>
                <w:b/>
                <w:i/>
                <w:noProof/>
              </w:rPr>
              <w:t>Source to TSG:</w:t>
            </w:r>
          </w:p>
        </w:tc>
        <w:tc>
          <w:tcPr>
            <w:tcW w:w="7797" w:type="dxa"/>
            <w:gridSpan w:val="10"/>
            <w:tcBorders>
              <w:right w:val="single" w:sz="4" w:space="0" w:color="auto"/>
            </w:tcBorders>
            <w:shd w:val="pct30" w:color="FFFF00" w:fill="auto"/>
          </w:tcPr>
          <w:p w14:paraId="27D03A0A" w14:textId="77777777" w:rsidR="001E41F3" w:rsidRPr="009B4F07" w:rsidRDefault="003D4A19" w:rsidP="00547111">
            <w:pPr>
              <w:pStyle w:val="CRCoverPage"/>
              <w:spacing w:after="0"/>
              <w:ind w:left="100"/>
              <w:rPr>
                <w:noProof/>
              </w:rPr>
            </w:pPr>
            <w:r w:rsidRPr="009B4F07">
              <w:t>R5</w:t>
            </w:r>
          </w:p>
        </w:tc>
      </w:tr>
      <w:tr w:rsidR="001E41F3" w:rsidRPr="009B4F07" w14:paraId="6FAEFCBD" w14:textId="77777777" w:rsidTr="00A43B6B">
        <w:tc>
          <w:tcPr>
            <w:tcW w:w="1843" w:type="dxa"/>
            <w:tcBorders>
              <w:left w:val="single" w:sz="4" w:space="0" w:color="auto"/>
            </w:tcBorders>
          </w:tcPr>
          <w:p w14:paraId="4F6B65B6" w14:textId="77777777" w:rsidR="001E41F3" w:rsidRPr="009B4F07"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9B4F07" w:rsidRDefault="001E41F3">
            <w:pPr>
              <w:pStyle w:val="CRCoverPage"/>
              <w:spacing w:after="0"/>
              <w:rPr>
                <w:noProof/>
                <w:sz w:val="8"/>
                <w:szCs w:val="8"/>
              </w:rPr>
            </w:pPr>
          </w:p>
        </w:tc>
      </w:tr>
      <w:tr w:rsidR="001E41F3" w:rsidRPr="009B4F07" w14:paraId="3634AB44" w14:textId="77777777" w:rsidTr="00A43B6B">
        <w:tc>
          <w:tcPr>
            <w:tcW w:w="1843" w:type="dxa"/>
            <w:tcBorders>
              <w:left w:val="single" w:sz="4" w:space="0" w:color="auto"/>
            </w:tcBorders>
          </w:tcPr>
          <w:p w14:paraId="2722D69F" w14:textId="77777777" w:rsidR="001E41F3" w:rsidRPr="009B4F07" w:rsidRDefault="001E41F3">
            <w:pPr>
              <w:pStyle w:val="CRCoverPage"/>
              <w:tabs>
                <w:tab w:val="right" w:pos="1759"/>
              </w:tabs>
              <w:spacing w:after="0"/>
              <w:rPr>
                <w:b/>
                <w:i/>
                <w:noProof/>
              </w:rPr>
            </w:pPr>
            <w:r w:rsidRPr="009B4F07">
              <w:rPr>
                <w:b/>
                <w:i/>
                <w:noProof/>
              </w:rPr>
              <w:t>Work item code</w:t>
            </w:r>
            <w:r w:rsidR="0051580D" w:rsidRPr="009B4F07">
              <w:rPr>
                <w:b/>
                <w:i/>
                <w:noProof/>
              </w:rPr>
              <w:t>:</w:t>
            </w:r>
          </w:p>
        </w:tc>
        <w:tc>
          <w:tcPr>
            <w:tcW w:w="3686" w:type="dxa"/>
            <w:gridSpan w:val="5"/>
            <w:shd w:val="pct30" w:color="FFFF00" w:fill="auto"/>
          </w:tcPr>
          <w:p w14:paraId="7E906441" w14:textId="0C450572" w:rsidR="001E41F3" w:rsidRPr="009B4F07" w:rsidRDefault="00C90502">
            <w:pPr>
              <w:pStyle w:val="CRCoverPage"/>
              <w:spacing w:after="0"/>
              <w:ind w:left="100"/>
              <w:rPr>
                <w:noProof/>
              </w:rPr>
            </w:pPr>
            <w:r w:rsidRPr="009B4F07">
              <w:rPr>
                <w:noProof/>
              </w:rPr>
              <w:fldChar w:fldCharType="begin"/>
            </w:r>
            <w:r w:rsidRPr="009B4F07">
              <w:rPr>
                <w:noProof/>
              </w:rPr>
              <w:instrText xml:space="preserve"> DOCPROPERTY  RelatedWis  \* MERGEFORMAT </w:instrText>
            </w:r>
            <w:r w:rsidRPr="009B4F07">
              <w:rPr>
                <w:noProof/>
              </w:rPr>
              <w:fldChar w:fldCharType="separate"/>
            </w:r>
            <w:r w:rsidRPr="009B4F07">
              <w:rPr>
                <w:noProof/>
              </w:rPr>
              <w:t>5GS_NR_LTE-UEConTest</w:t>
            </w:r>
            <w:r w:rsidRPr="009B4F07">
              <w:rPr>
                <w:noProof/>
              </w:rPr>
              <w:fldChar w:fldCharType="end"/>
            </w:r>
          </w:p>
        </w:tc>
        <w:tc>
          <w:tcPr>
            <w:tcW w:w="567" w:type="dxa"/>
            <w:tcBorders>
              <w:left w:val="nil"/>
            </w:tcBorders>
          </w:tcPr>
          <w:p w14:paraId="0463114C" w14:textId="77777777" w:rsidR="001E41F3" w:rsidRPr="009B4F07" w:rsidRDefault="001E41F3">
            <w:pPr>
              <w:pStyle w:val="CRCoverPage"/>
              <w:spacing w:after="0"/>
              <w:ind w:right="100"/>
              <w:rPr>
                <w:noProof/>
              </w:rPr>
            </w:pPr>
          </w:p>
        </w:tc>
        <w:tc>
          <w:tcPr>
            <w:tcW w:w="1417" w:type="dxa"/>
            <w:gridSpan w:val="3"/>
            <w:tcBorders>
              <w:left w:val="nil"/>
            </w:tcBorders>
          </w:tcPr>
          <w:p w14:paraId="679B3180" w14:textId="77777777" w:rsidR="001E41F3" w:rsidRPr="009B4F07" w:rsidRDefault="001E41F3">
            <w:pPr>
              <w:pStyle w:val="CRCoverPage"/>
              <w:spacing w:after="0"/>
              <w:jc w:val="right"/>
              <w:rPr>
                <w:noProof/>
              </w:rPr>
            </w:pPr>
            <w:r w:rsidRPr="009B4F07">
              <w:rPr>
                <w:b/>
                <w:i/>
                <w:noProof/>
              </w:rPr>
              <w:t>Date:</w:t>
            </w:r>
          </w:p>
        </w:tc>
        <w:tc>
          <w:tcPr>
            <w:tcW w:w="2127" w:type="dxa"/>
            <w:tcBorders>
              <w:right w:val="single" w:sz="4" w:space="0" w:color="auto"/>
            </w:tcBorders>
            <w:shd w:val="pct30" w:color="FFFF00" w:fill="auto"/>
          </w:tcPr>
          <w:p w14:paraId="47C6F1BD" w14:textId="77777777" w:rsidR="001E41F3" w:rsidRPr="009B4F07" w:rsidRDefault="003D4A19" w:rsidP="00AC2FDA">
            <w:pPr>
              <w:pStyle w:val="CRCoverPage"/>
              <w:spacing w:after="0"/>
              <w:ind w:left="100"/>
              <w:rPr>
                <w:noProof/>
              </w:rPr>
            </w:pPr>
            <w:r w:rsidRPr="009B4F07">
              <w:rPr>
                <w:noProof/>
              </w:rPr>
              <w:fldChar w:fldCharType="begin"/>
            </w:r>
            <w:r w:rsidRPr="009B4F07">
              <w:rPr>
                <w:noProof/>
              </w:rPr>
              <w:instrText xml:space="preserve"> DOCPROPERTY  ResDate  \* MERGEFORMAT </w:instrText>
            </w:r>
            <w:r w:rsidRPr="009B4F07">
              <w:rPr>
                <w:noProof/>
              </w:rPr>
              <w:fldChar w:fldCharType="separate"/>
            </w:r>
            <w:r w:rsidRPr="009B4F07">
              <w:rPr>
                <w:noProof/>
              </w:rPr>
              <w:t>202</w:t>
            </w:r>
            <w:r w:rsidR="00640B56" w:rsidRPr="009B4F07">
              <w:rPr>
                <w:noProof/>
              </w:rPr>
              <w:t>1-</w:t>
            </w:r>
            <w:r w:rsidR="00E11DA3" w:rsidRPr="009B4F07">
              <w:rPr>
                <w:noProof/>
              </w:rPr>
              <w:t>0</w:t>
            </w:r>
            <w:r w:rsidR="00AC2FDA" w:rsidRPr="009B4F07">
              <w:rPr>
                <w:noProof/>
              </w:rPr>
              <w:t>8</w:t>
            </w:r>
            <w:r w:rsidRPr="009B4F07">
              <w:rPr>
                <w:noProof/>
              </w:rPr>
              <w:t>-</w:t>
            </w:r>
            <w:r w:rsidRPr="009B4F07">
              <w:rPr>
                <w:noProof/>
              </w:rPr>
              <w:fldChar w:fldCharType="end"/>
            </w:r>
            <w:r w:rsidR="00E11DA3" w:rsidRPr="009B4F07">
              <w:rPr>
                <w:noProof/>
              </w:rPr>
              <w:t>0</w:t>
            </w:r>
            <w:r w:rsidR="00AC2FDA" w:rsidRPr="009B4F07">
              <w:rPr>
                <w:noProof/>
              </w:rPr>
              <w:t>6</w:t>
            </w:r>
          </w:p>
        </w:tc>
      </w:tr>
      <w:tr w:rsidR="001E41F3" w:rsidRPr="009B4F07" w14:paraId="53CA8866" w14:textId="77777777" w:rsidTr="00A43B6B">
        <w:tc>
          <w:tcPr>
            <w:tcW w:w="1843" w:type="dxa"/>
            <w:tcBorders>
              <w:left w:val="single" w:sz="4" w:space="0" w:color="auto"/>
            </w:tcBorders>
          </w:tcPr>
          <w:p w14:paraId="1D9B0DBF" w14:textId="77777777" w:rsidR="001E41F3" w:rsidRPr="009B4F07" w:rsidRDefault="001E41F3">
            <w:pPr>
              <w:pStyle w:val="CRCoverPage"/>
              <w:spacing w:after="0"/>
              <w:rPr>
                <w:b/>
                <w:i/>
                <w:noProof/>
                <w:sz w:val="8"/>
                <w:szCs w:val="8"/>
              </w:rPr>
            </w:pPr>
          </w:p>
        </w:tc>
        <w:tc>
          <w:tcPr>
            <w:tcW w:w="1986" w:type="dxa"/>
            <w:gridSpan w:val="4"/>
          </w:tcPr>
          <w:p w14:paraId="606B1B25" w14:textId="77777777" w:rsidR="001E41F3" w:rsidRPr="009B4F07" w:rsidRDefault="001E41F3">
            <w:pPr>
              <w:pStyle w:val="CRCoverPage"/>
              <w:spacing w:after="0"/>
              <w:rPr>
                <w:noProof/>
                <w:sz w:val="8"/>
                <w:szCs w:val="8"/>
              </w:rPr>
            </w:pPr>
          </w:p>
        </w:tc>
        <w:tc>
          <w:tcPr>
            <w:tcW w:w="2267" w:type="dxa"/>
            <w:gridSpan w:val="2"/>
          </w:tcPr>
          <w:p w14:paraId="07FD5494" w14:textId="77777777" w:rsidR="001E41F3" w:rsidRPr="009B4F07" w:rsidRDefault="001E41F3">
            <w:pPr>
              <w:pStyle w:val="CRCoverPage"/>
              <w:spacing w:after="0"/>
              <w:rPr>
                <w:noProof/>
                <w:sz w:val="8"/>
                <w:szCs w:val="8"/>
              </w:rPr>
            </w:pPr>
          </w:p>
        </w:tc>
        <w:tc>
          <w:tcPr>
            <w:tcW w:w="1417" w:type="dxa"/>
            <w:gridSpan w:val="3"/>
          </w:tcPr>
          <w:p w14:paraId="1CA26817" w14:textId="77777777" w:rsidR="001E41F3" w:rsidRPr="009B4F07"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9B4F07" w:rsidRDefault="001E41F3">
            <w:pPr>
              <w:pStyle w:val="CRCoverPage"/>
              <w:spacing w:after="0"/>
              <w:rPr>
                <w:noProof/>
                <w:sz w:val="8"/>
                <w:szCs w:val="8"/>
              </w:rPr>
            </w:pPr>
          </w:p>
        </w:tc>
      </w:tr>
      <w:tr w:rsidR="001E41F3" w:rsidRPr="009B4F07" w14:paraId="47F3BC9B" w14:textId="77777777" w:rsidTr="00A43B6B">
        <w:trPr>
          <w:cantSplit/>
        </w:trPr>
        <w:tc>
          <w:tcPr>
            <w:tcW w:w="1843" w:type="dxa"/>
            <w:tcBorders>
              <w:left w:val="single" w:sz="4" w:space="0" w:color="auto"/>
            </w:tcBorders>
          </w:tcPr>
          <w:p w14:paraId="1BDF8D85" w14:textId="77777777" w:rsidR="001E41F3" w:rsidRPr="009B4F07" w:rsidRDefault="001E41F3">
            <w:pPr>
              <w:pStyle w:val="CRCoverPage"/>
              <w:tabs>
                <w:tab w:val="right" w:pos="1759"/>
              </w:tabs>
              <w:spacing w:after="0"/>
              <w:rPr>
                <w:b/>
                <w:i/>
                <w:noProof/>
              </w:rPr>
            </w:pPr>
            <w:r w:rsidRPr="009B4F07">
              <w:rPr>
                <w:b/>
                <w:i/>
                <w:noProof/>
              </w:rPr>
              <w:t>Category:</w:t>
            </w:r>
          </w:p>
        </w:tc>
        <w:tc>
          <w:tcPr>
            <w:tcW w:w="851" w:type="dxa"/>
            <w:shd w:val="pct30" w:color="FFFF00" w:fill="auto"/>
          </w:tcPr>
          <w:p w14:paraId="6A44E056" w14:textId="77777777" w:rsidR="001E41F3" w:rsidRPr="009B4F07" w:rsidRDefault="003D4A19" w:rsidP="003D4A19">
            <w:pPr>
              <w:pStyle w:val="CRCoverPage"/>
              <w:spacing w:after="0"/>
              <w:ind w:left="100" w:right="-609"/>
              <w:rPr>
                <w:b/>
                <w:noProof/>
              </w:rPr>
            </w:pPr>
            <w:r w:rsidRPr="009B4F07">
              <w:rPr>
                <w:rFonts w:hint="eastAsia"/>
                <w:lang w:eastAsia="zh-CN"/>
              </w:rPr>
              <w:t>F</w:t>
            </w:r>
          </w:p>
        </w:tc>
        <w:tc>
          <w:tcPr>
            <w:tcW w:w="3402" w:type="dxa"/>
            <w:gridSpan w:val="5"/>
            <w:tcBorders>
              <w:left w:val="nil"/>
            </w:tcBorders>
          </w:tcPr>
          <w:p w14:paraId="6F5F25D8" w14:textId="77777777" w:rsidR="001E41F3" w:rsidRPr="009B4F07" w:rsidRDefault="001E41F3">
            <w:pPr>
              <w:pStyle w:val="CRCoverPage"/>
              <w:spacing w:after="0"/>
              <w:rPr>
                <w:noProof/>
              </w:rPr>
            </w:pPr>
          </w:p>
        </w:tc>
        <w:tc>
          <w:tcPr>
            <w:tcW w:w="1417" w:type="dxa"/>
            <w:gridSpan w:val="3"/>
            <w:tcBorders>
              <w:left w:val="nil"/>
            </w:tcBorders>
          </w:tcPr>
          <w:p w14:paraId="303BD12C" w14:textId="77777777" w:rsidR="001E41F3" w:rsidRPr="009B4F07" w:rsidRDefault="001E41F3">
            <w:pPr>
              <w:pStyle w:val="CRCoverPage"/>
              <w:spacing w:after="0"/>
              <w:jc w:val="right"/>
              <w:rPr>
                <w:b/>
                <w:i/>
                <w:noProof/>
              </w:rPr>
            </w:pPr>
            <w:r w:rsidRPr="009B4F07">
              <w:rPr>
                <w:b/>
                <w:i/>
                <w:noProof/>
              </w:rPr>
              <w:t>Release:</w:t>
            </w:r>
          </w:p>
        </w:tc>
        <w:tc>
          <w:tcPr>
            <w:tcW w:w="2127" w:type="dxa"/>
            <w:tcBorders>
              <w:right w:val="single" w:sz="4" w:space="0" w:color="auto"/>
            </w:tcBorders>
            <w:shd w:val="pct30" w:color="FFFF00" w:fill="auto"/>
          </w:tcPr>
          <w:p w14:paraId="01D448A6" w14:textId="59474949" w:rsidR="001E41F3" w:rsidRPr="009B4F07" w:rsidRDefault="003D4A19" w:rsidP="003B1506">
            <w:pPr>
              <w:pStyle w:val="CRCoverPage"/>
              <w:spacing w:after="0"/>
              <w:ind w:left="100"/>
              <w:rPr>
                <w:noProof/>
              </w:rPr>
            </w:pPr>
            <w:r w:rsidRPr="009B4F07">
              <w:rPr>
                <w:noProof/>
              </w:rPr>
              <w:fldChar w:fldCharType="begin"/>
            </w:r>
            <w:r w:rsidRPr="009B4F07">
              <w:rPr>
                <w:noProof/>
              </w:rPr>
              <w:instrText xml:space="preserve"> DOCPROPERTY  Release  \* MERGEFORMAT </w:instrText>
            </w:r>
            <w:r w:rsidRPr="009B4F07">
              <w:rPr>
                <w:noProof/>
              </w:rPr>
              <w:fldChar w:fldCharType="separate"/>
            </w:r>
            <w:r w:rsidRPr="009B4F07">
              <w:rPr>
                <w:noProof/>
              </w:rPr>
              <w:t>Rel-1</w:t>
            </w:r>
            <w:r w:rsidR="003B1506" w:rsidRPr="009B4F07">
              <w:rPr>
                <w:noProof/>
              </w:rPr>
              <w:t>6</w:t>
            </w:r>
            <w:r w:rsidRPr="009B4F07">
              <w:rPr>
                <w:noProof/>
              </w:rPr>
              <w:fldChar w:fldCharType="end"/>
            </w:r>
          </w:p>
        </w:tc>
      </w:tr>
      <w:tr w:rsidR="001E41F3" w:rsidRPr="009B4F07" w14:paraId="6107256B" w14:textId="77777777" w:rsidTr="00A43B6B">
        <w:tc>
          <w:tcPr>
            <w:tcW w:w="1843" w:type="dxa"/>
            <w:tcBorders>
              <w:left w:val="single" w:sz="4" w:space="0" w:color="auto"/>
              <w:bottom w:val="single" w:sz="4" w:space="0" w:color="auto"/>
            </w:tcBorders>
          </w:tcPr>
          <w:p w14:paraId="6C9757E8" w14:textId="77777777" w:rsidR="001E41F3" w:rsidRPr="009B4F07"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9B4F07" w:rsidRDefault="001E41F3">
            <w:pPr>
              <w:pStyle w:val="CRCoverPage"/>
              <w:spacing w:after="0"/>
              <w:ind w:left="383" w:hanging="383"/>
              <w:rPr>
                <w:i/>
                <w:noProof/>
                <w:sz w:val="18"/>
              </w:rPr>
            </w:pPr>
            <w:r w:rsidRPr="009B4F07">
              <w:rPr>
                <w:i/>
                <w:noProof/>
                <w:sz w:val="18"/>
              </w:rPr>
              <w:t xml:space="preserve">Use </w:t>
            </w:r>
            <w:r w:rsidRPr="009B4F07">
              <w:rPr>
                <w:i/>
                <w:noProof/>
                <w:sz w:val="18"/>
                <w:u w:val="single"/>
              </w:rPr>
              <w:t>one</w:t>
            </w:r>
            <w:r w:rsidRPr="009B4F07">
              <w:rPr>
                <w:i/>
                <w:noProof/>
                <w:sz w:val="18"/>
              </w:rPr>
              <w:t xml:space="preserve"> of the following categories:</w:t>
            </w:r>
            <w:r w:rsidRPr="009B4F07">
              <w:rPr>
                <w:b/>
                <w:i/>
                <w:noProof/>
                <w:sz w:val="18"/>
              </w:rPr>
              <w:br/>
              <w:t>F</w:t>
            </w:r>
            <w:r w:rsidRPr="009B4F07">
              <w:rPr>
                <w:i/>
                <w:noProof/>
                <w:sz w:val="18"/>
              </w:rPr>
              <w:t xml:space="preserve">  (correction)</w:t>
            </w:r>
            <w:r w:rsidRPr="009B4F07">
              <w:rPr>
                <w:i/>
                <w:noProof/>
                <w:sz w:val="18"/>
              </w:rPr>
              <w:br/>
            </w:r>
            <w:r w:rsidRPr="009B4F07">
              <w:rPr>
                <w:b/>
                <w:i/>
                <w:noProof/>
                <w:sz w:val="18"/>
              </w:rPr>
              <w:t>A</w:t>
            </w:r>
            <w:r w:rsidRPr="009B4F07">
              <w:rPr>
                <w:i/>
                <w:noProof/>
                <w:sz w:val="18"/>
              </w:rPr>
              <w:t xml:space="preserve">  (</w:t>
            </w:r>
            <w:r w:rsidR="00DE34CF" w:rsidRPr="009B4F07">
              <w:rPr>
                <w:i/>
                <w:noProof/>
                <w:sz w:val="18"/>
              </w:rPr>
              <w:t xml:space="preserve">mirror </w:t>
            </w:r>
            <w:r w:rsidRPr="009B4F07">
              <w:rPr>
                <w:i/>
                <w:noProof/>
                <w:sz w:val="18"/>
              </w:rPr>
              <w:t>correspond</w:t>
            </w:r>
            <w:r w:rsidR="00DE34CF" w:rsidRPr="009B4F07">
              <w:rPr>
                <w:i/>
                <w:noProof/>
                <w:sz w:val="18"/>
              </w:rPr>
              <w:t xml:space="preserve">ing </w:t>
            </w:r>
            <w:r w:rsidRPr="009B4F07">
              <w:rPr>
                <w:i/>
                <w:noProof/>
                <w:sz w:val="18"/>
              </w:rPr>
              <w:t xml:space="preserve">to a </w:t>
            </w:r>
            <w:r w:rsidR="00DE34CF" w:rsidRPr="009B4F07">
              <w:rPr>
                <w:i/>
                <w:noProof/>
                <w:sz w:val="18"/>
              </w:rPr>
              <w:t xml:space="preserve">change </w:t>
            </w:r>
            <w:r w:rsidRPr="009B4F07">
              <w:rPr>
                <w:i/>
                <w:noProof/>
                <w:sz w:val="18"/>
              </w:rPr>
              <w:t xml:space="preserve">in an earlier </w:t>
            </w:r>
            <w:r w:rsidR="00665C47" w:rsidRPr="009B4F07">
              <w:rPr>
                <w:i/>
                <w:noProof/>
                <w:sz w:val="18"/>
              </w:rPr>
              <w:tab/>
            </w:r>
            <w:r w:rsidR="00665C47" w:rsidRPr="009B4F07">
              <w:rPr>
                <w:i/>
                <w:noProof/>
                <w:sz w:val="18"/>
              </w:rPr>
              <w:tab/>
            </w:r>
            <w:r w:rsidR="00665C47" w:rsidRPr="009B4F07">
              <w:rPr>
                <w:i/>
                <w:noProof/>
                <w:sz w:val="18"/>
              </w:rPr>
              <w:tab/>
            </w:r>
            <w:r w:rsidR="00665C47" w:rsidRPr="009B4F07">
              <w:rPr>
                <w:i/>
                <w:noProof/>
                <w:sz w:val="18"/>
              </w:rPr>
              <w:tab/>
            </w:r>
            <w:r w:rsidR="00665C47" w:rsidRPr="009B4F07">
              <w:rPr>
                <w:i/>
                <w:noProof/>
                <w:sz w:val="18"/>
              </w:rPr>
              <w:tab/>
            </w:r>
            <w:r w:rsidR="00665C47" w:rsidRPr="009B4F07">
              <w:rPr>
                <w:i/>
                <w:noProof/>
                <w:sz w:val="18"/>
              </w:rPr>
              <w:tab/>
            </w:r>
            <w:r w:rsidR="00665C47" w:rsidRPr="009B4F07">
              <w:rPr>
                <w:i/>
                <w:noProof/>
                <w:sz w:val="18"/>
              </w:rPr>
              <w:tab/>
            </w:r>
            <w:r w:rsidR="00665C47" w:rsidRPr="009B4F07">
              <w:rPr>
                <w:i/>
                <w:noProof/>
                <w:sz w:val="18"/>
              </w:rPr>
              <w:tab/>
            </w:r>
            <w:r w:rsidR="00665C47" w:rsidRPr="009B4F07">
              <w:rPr>
                <w:i/>
                <w:noProof/>
                <w:sz w:val="18"/>
              </w:rPr>
              <w:tab/>
            </w:r>
            <w:r w:rsidR="00665C47" w:rsidRPr="009B4F07">
              <w:rPr>
                <w:i/>
                <w:noProof/>
                <w:sz w:val="18"/>
              </w:rPr>
              <w:tab/>
            </w:r>
            <w:r w:rsidR="00665C47" w:rsidRPr="009B4F07">
              <w:rPr>
                <w:i/>
                <w:noProof/>
                <w:sz w:val="18"/>
              </w:rPr>
              <w:tab/>
            </w:r>
            <w:r w:rsidR="00665C47" w:rsidRPr="009B4F07">
              <w:rPr>
                <w:i/>
                <w:noProof/>
                <w:sz w:val="18"/>
              </w:rPr>
              <w:tab/>
            </w:r>
            <w:r w:rsidR="00665C47" w:rsidRPr="009B4F07">
              <w:rPr>
                <w:i/>
                <w:noProof/>
                <w:sz w:val="18"/>
              </w:rPr>
              <w:tab/>
            </w:r>
            <w:r w:rsidRPr="009B4F07">
              <w:rPr>
                <w:i/>
                <w:noProof/>
                <w:sz w:val="18"/>
              </w:rPr>
              <w:t>release)</w:t>
            </w:r>
            <w:r w:rsidRPr="009B4F07">
              <w:rPr>
                <w:i/>
                <w:noProof/>
                <w:sz w:val="18"/>
              </w:rPr>
              <w:br/>
            </w:r>
            <w:r w:rsidRPr="009B4F07">
              <w:rPr>
                <w:b/>
                <w:i/>
                <w:noProof/>
                <w:sz w:val="18"/>
              </w:rPr>
              <w:t>B</w:t>
            </w:r>
            <w:r w:rsidRPr="009B4F07">
              <w:rPr>
                <w:i/>
                <w:noProof/>
                <w:sz w:val="18"/>
              </w:rPr>
              <w:t xml:space="preserve">  (addition of feature), </w:t>
            </w:r>
            <w:r w:rsidRPr="009B4F07">
              <w:rPr>
                <w:i/>
                <w:noProof/>
                <w:sz w:val="18"/>
              </w:rPr>
              <w:br/>
            </w:r>
            <w:r w:rsidRPr="009B4F07">
              <w:rPr>
                <w:b/>
                <w:i/>
                <w:noProof/>
                <w:sz w:val="18"/>
              </w:rPr>
              <w:t>C</w:t>
            </w:r>
            <w:r w:rsidRPr="009B4F07">
              <w:rPr>
                <w:i/>
                <w:noProof/>
                <w:sz w:val="18"/>
              </w:rPr>
              <w:t xml:space="preserve">  (functional modification of feature)</w:t>
            </w:r>
            <w:r w:rsidRPr="009B4F07">
              <w:rPr>
                <w:i/>
                <w:noProof/>
                <w:sz w:val="18"/>
              </w:rPr>
              <w:br/>
            </w:r>
            <w:r w:rsidRPr="009B4F07">
              <w:rPr>
                <w:b/>
                <w:i/>
                <w:noProof/>
                <w:sz w:val="18"/>
              </w:rPr>
              <w:t>D</w:t>
            </w:r>
            <w:r w:rsidRPr="009B4F07">
              <w:rPr>
                <w:i/>
                <w:noProof/>
                <w:sz w:val="18"/>
              </w:rPr>
              <w:t xml:space="preserve">  (editorial modification)</w:t>
            </w:r>
          </w:p>
          <w:p w14:paraId="7636111B" w14:textId="77777777" w:rsidR="001E41F3" w:rsidRPr="009B4F07" w:rsidRDefault="001E41F3">
            <w:pPr>
              <w:pStyle w:val="CRCoverPage"/>
              <w:rPr>
                <w:noProof/>
              </w:rPr>
            </w:pPr>
            <w:r w:rsidRPr="009B4F07">
              <w:rPr>
                <w:noProof/>
                <w:sz w:val="18"/>
              </w:rPr>
              <w:t>Detailed explanations of the above categories can</w:t>
            </w:r>
            <w:r w:rsidRPr="009B4F07">
              <w:rPr>
                <w:noProof/>
                <w:sz w:val="18"/>
              </w:rPr>
              <w:br/>
              <w:t xml:space="preserve">be found in 3GPP </w:t>
            </w:r>
            <w:hyperlink r:id="rId11" w:history="1">
              <w:r w:rsidRPr="009B4F07">
                <w:rPr>
                  <w:rStyle w:val="ac"/>
                  <w:noProof/>
                  <w:sz w:val="18"/>
                </w:rPr>
                <w:t>TR 21.900</w:t>
              </w:r>
            </w:hyperlink>
            <w:r w:rsidRPr="009B4F07">
              <w:rPr>
                <w:noProof/>
                <w:sz w:val="18"/>
              </w:rPr>
              <w:t>.</w:t>
            </w:r>
          </w:p>
        </w:tc>
        <w:tc>
          <w:tcPr>
            <w:tcW w:w="3120" w:type="dxa"/>
            <w:gridSpan w:val="2"/>
            <w:tcBorders>
              <w:bottom w:val="single" w:sz="4" w:space="0" w:color="auto"/>
              <w:right w:val="single" w:sz="4" w:space="0" w:color="auto"/>
            </w:tcBorders>
          </w:tcPr>
          <w:p w14:paraId="133B3258" w14:textId="77777777" w:rsidR="000C038A" w:rsidRPr="009B4F07" w:rsidRDefault="001E41F3" w:rsidP="00BD6BB8">
            <w:pPr>
              <w:pStyle w:val="CRCoverPage"/>
              <w:tabs>
                <w:tab w:val="left" w:pos="950"/>
              </w:tabs>
              <w:spacing w:after="0"/>
              <w:ind w:left="241" w:hanging="241"/>
              <w:rPr>
                <w:i/>
                <w:noProof/>
                <w:sz w:val="18"/>
              </w:rPr>
            </w:pPr>
            <w:r w:rsidRPr="009B4F07">
              <w:rPr>
                <w:i/>
                <w:noProof/>
                <w:sz w:val="18"/>
              </w:rPr>
              <w:t xml:space="preserve">Use </w:t>
            </w:r>
            <w:r w:rsidRPr="009B4F07">
              <w:rPr>
                <w:i/>
                <w:noProof/>
                <w:sz w:val="18"/>
                <w:u w:val="single"/>
              </w:rPr>
              <w:t>one</w:t>
            </w:r>
            <w:r w:rsidRPr="009B4F07">
              <w:rPr>
                <w:i/>
                <w:noProof/>
                <w:sz w:val="18"/>
              </w:rPr>
              <w:t xml:space="preserve"> of the following releases:</w:t>
            </w:r>
            <w:r w:rsidRPr="009B4F07">
              <w:rPr>
                <w:i/>
                <w:noProof/>
                <w:sz w:val="18"/>
              </w:rPr>
              <w:br/>
              <w:t>Rel-8</w:t>
            </w:r>
            <w:r w:rsidRPr="009B4F07">
              <w:rPr>
                <w:i/>
                <w:noProof/>
                <w:sz w:val="18"/>
              </w:rPr>
              <w:tab/>
              <w:t>(Release 8)</w:t>
            </w:r>
            <w:r w:rsidR="007C2097" w:rsidRPr="009B4F07">
              <w:rPr>
                <w:i/>
                <w:noProof/>
                <w:sz w:val="18"/>
              </w:rPr>
              <w:br/>
              <w:t>Rel-9</w:t>
            </w:r>
            <w:r w:rsidR="007C2097" w:rsidRPr="009B4F07">
              <w:rPr>
                <w:i/>
                <w:noProof/>
                <w:sz w:val="18"/>
              </w:rPr>
              <w:tab/>
              <w:t>(Release 9)</w:t>
            </w:r>
            <w:r w:rsidR="009777D9" w:rsidRPr="009B4F07">
              <w:rPr>
                <w:i/>
                <w:noProof/>
                <w:sz w:val="18"/>
              </w:rPr>
              <w:br/>
              <w:t>Rel-10</w:t>
            </w:r>
            <w:r w:rsidR="009777D9" w:rsidRPr="009B4F07">
              <w:rPr>
                <w:i/>
                <w:noProof/>
                <w:sz w:val="18"/>
              </w:rPr>
              <w:tab/>
              <w:t>(Release 10)</w:t>
            </w:r>
            <w:r w:rsidR="000C038A" w:rsidRPr="009B4F07">
              <w:rPr>
                <w:i/>
                <w:noProof/>
                <w:sz w:val="18"/>
              </w:rPr>
              <w:br/>
              <w:t>Rel-11</w:t>
            </w:r>
            <w:r w:rsidR="000C038A" w:rsidRPr="009B4F07">
              <w:rPr>
                <w:i/>
                <w:noProof/>
                <w:sz w:val="18"/>
              </w:rPr>
              <w:tab/>
              <w:t>(Release 11)</w:t>
            </w:r>
            <w:r w:rsidR="000C038A" w:rsidRPr="009B4F07">
              <w:rPr>
                <w:i/>
                <w:noProof/>
                <w:sz w:val="18"/>
              </w:rPr>
              <w:br/>
            </w:r>
            <w:r w:rsidR="002E472E" w:rsidRPr="009B4F07">
              <w:rPr>
                <w:i/>
                <w:noProof/>
                <w:sz w:val="18"/>
              </w:rPr>
              <w:t>…</w:t>
            </w:r>
            <w:r w:rsidR="0051580D" w:rsidRPr="009B4F07">
              <w:rPr>
                <w:i/>
                <w:noProof/>
                <w:sz w:val="18"/>
              </w:rPr>
              <w:br/>
            </w:r>
            <w:r w:rsidR="00E34898" w:rsidRPr="009B4F07">
              <w:rPr>
                <w:i/>
                <w:noProof/>
                <w:sz w:val="18"/>
              </w:rPr>
              <w:t>Rel-15</w:t>
            </w:r>
            <w:r w:rsidR="00E34898" w:rsidRPr="009B4F07">
              <w:rPr>
                <w:i/>
                <w:noProof/>
                <w:sz w:val="18"/>
              </w:rPr>
              <w:tab/>
              <w:t>(Release 15)</w:t>
            </w:r>
            <w:r w:rsidR="00E34898" w:rsidRPr="009B4F07">
              <w:rPr>
                <w:i/>
                <w:noProof/>
                <w:sz w:val="18"/>
              </w:rPr>
              <w:br/>
              <w:t>Rel-16</w:t>
            </w:r>
            <w:r w:rsidR="00E34898" w:rsidRPr="009B4F07">
              <w:rPr>
                <w:i/>
                <w:noProof/>
                <w:sz w:val="18"/>
              </w:rPr>
              <w:tab/>
              <w:t>(Release 16)</w:t>
            </w:r>
            <w:r w:rsidR="002E472E" w:rsidRPr="009B4F07">
              <w:rPr>
                <w:i/>
                <w:noProof/>
                <w:sz w:val="18"/>
              </w:rPr>
              <w:br/>
              <w:t>Rel-17</w:t>
            </w:r>
            <w:r w:rsidR="002E472E" w:rsidRPr="009B4F07">
              <w:rPr>
                <w:i/>
                <w:noProof/>
                <w:sz w:val="18"/>
              </w:rPr>
              <w:tab/>
              <w:t>(Release 17)</w:t>
            </w:r>
            <w:r w:rsidR="002E472E" w:rsidRPr="009B4F07">
              <w:rPr>
                <w:i/>
                <w:noProof/>
                <w:sz w:val="18"/>
              </w:rPr>
              <w:br/>
              <w:t>Rel-18</w:t>
            </w:r>
            <w:r w:rsidR="002E472E" w:rsidRPr="009B4F07">
              <w:rPr>
                <w:i/>
                <w:noProof/>
                <w:sz w:val="18"/>
              </w:rPr>
              <w:tab/>
              <w:t>(Release 18)</w:t>
            </w:r>
          </w:p>
        </w:tc>
      </w:tr>
      <w:tr w:rsidR="001E41F3" w:rsidRPr="009B4F07" w14:paraId="4A2BCFB6" w14:textId="77777777" w:rsidTr="00A43B6B">
        <w:tc>
          <w:tcPr>
            <w:tcW w:w="1843" w:type="dxa"/>
          </w:tcPr>
          <w:p w14:paraId="6A3376B3" w14:textId="77777777" w:rsidR="001E41F3" w:rsidRPr="009B4F07" w:rsidRDefault="001E41F3">
            <w:pPr>
              <w:pStyle w:val="CRCoverPage"/>
              <w:spacing w:after="0"/>
              <w:rPr>
                <w:b/>
                <w:i/>
                <w:noProof/>
                <w:sz w:val="8"/>
                <w:szCs w:val="8"/>
              </w:rPr>
            </w:pPr>
          </w:p>
        </w:tc>
        <w:tc>
          <w:tcPr>
            <w:tcW w:w="7797" w:type="dxa"/>
            <w:gridSpan w:val="10"/>
          </w:tcPr>
          <w:p w14:paraId="535DA265" w14:textId="77777777" w:rsidR="001E41F3" w:rsidRPr="009B4F07" w:rsidRDefault="001E41F3">
            <w:pPr>
              <w:pStyle w:val="CRCoverPage"/>
              <w:spacing w:after="0"/>
              <w:rPr>
                <w:noProof/>
                <w:sz w:val="8"/>
                <w:szCs w:val="8"/>
              </w:rPr>
            </w:pPr>
          </w:p>
        </w:tc>
      </w:tr>
      <w:tr w:rsidR="001E41F3" w:rsidRPr="009B4F07" w14:paraId="0E9A29CF" w14:textId="77777777" w:rsidTr="00A43B6B">
        <w:tc>
          <w:tcPr>
            <w:tcW w:w="2694" w:type="dxa"/>
            <w:gridSpan w:val="2"/>
            <w:tcBorders>
              <w:top w:val="single" w:sz="4" w:space="0" w:color="auto"/>
              <w:left w:val="single" w:sz="4" w:space="0" w:color="auto"/>
            </w:tcBorders>
          </w:tcPr>
          <w:p w14:paraId="0DCC5CDA" w14:textId="77777777" w:rsidR="001E41F3" w:rsidRPr="009B4F07" w:rsidRDefault="001E41F3">
            <w:pPr>
              <w:pStyle w:val="CRCoverPage"/>
              <w:tabs>
                <w:tab w:val="right" w:pos="2184"/>
              </w:tabs>
              <w:spacing w:after="0"/>
              <w:rPr>
                <w:b/>
                <w:i/>
                <w:noProof/>
              </w:rPr>
            </w:pPr>
            <w:r w:rsidRPr="009B4F07">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65760AFA" w:rsidR="001E70F5" w:rsidRPr="009B4F07" w:rsidRDefault="00674B96" w:rsidP="001E70F5">
            <w:pPr>
              <w:pStyle w:val="CRCoverPage"/>
              <w:spacing w:after="0"/>
              <w:rPr>
                <w:noProof/>
                <w:lang w:eastAsia="zh-CN"/>
              </w:rPr>
            </w:pPr>
            <w:r w:rsidRPr="009B4F07">
              <w:rPr>
                <w:noProof/>
                <w:lang w:eastAsia="zh-CN"/>
              </w:rPr>
              <w:t xml:space="preserve"> To update TC 8.5.1.1 according to TT analysis.</w:t>
            </w:r>
          </w:p>
        </w:tc>
      </w:tr>
      <w:tr w:rsidR="001E41F3" w:rsidRPr="009B4F07" w14:paraId="0AF7975E" w14:textId="77777777" w:rsidTr="00A43B6B">
        <w:tc>
          <w:tcPr>
            <w:tcW w:w="2694" w:type="dxa"/>
            <w:gridSpan w:val="2"/>
            <w:tcBorders>
              <w:left w:val="single" w:sz="4" w:space="0" w:color="auto"/>
            </w:tcBorders>
          </w:tcPr>
          <w:p w14:paraId="4B429D3A" w14:textId="77777777" w:rsidR="001E41F3" w:rsidRPr="009B4F07"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9B4F07" w:rsidRDefault="001E41F3">
            <w:pPr>
              <w:pStyle w:val="CRCoverPage"/>
              <w:spacing w:after="0"/>
              <w:rPr>
                <w:noProof/>
                <w:sz w:val="8"/>
                <w:szCs w:val="8"/>
              </w:rPr>
            </w:pPr>
          </w:p>
        </w:tc>
      </w:tr>
      <w:tr w:rsidR="001E41F3" w:rsidRPr="009B4F07" w14:paraId="5C0368BA" w14:textId="77777777" w:rsidTr="00A43B6B">
        <w:tc>
          <w:tcPr>
            <w:tcW w:w="2694" w:type="dxa"/>
            <w:gridSpan w:val="2"/>
            <w:tcBorders>
              <w:left w:val="single" w:sz="4" w:space="0" w:color="auto"/>
            </w:tcBorders>
          </w:tcPr>
          <w:p w14:paraId="577696C3" w14:textId="77777777" w:rsidR="001E41F3" w:rsidRPr="009B4F07" w:rsidRDefault="001E41F3">
            <w:pPr>
              <w:pStyle w:val="CRCoverPage"/>
              <w:tabs>
                <w:tab w:val="right" w:pos="2184"/>
              </w:tabs>
              <w:spacing w:after="0"/>
              <w:rPr>
                <w:b/>
                <w:i/>
                <w:noProof/>
              </w:rPr>
            </w:pPr>
            <w:r w:rsidRPr="009B4F07">
              <w:rPr>
                <w:b/>
                <w:i/>
                <w:noProof/>
              </w:rPr>
              <w:t>Summary of change</w:t>
            </w:r>
            <w:r w:rsidR="0051580D" w:rsidRPr="009B4F07">
              <w:rPr>
                <w:b/>
                <w:i/>
                <w:noProof/>
              </w:rPr>
              <w:t>:</w:t>
            </w:r>
          </w:p>
        </w:tc>
        <w:tc>
          <w:tcPr>
            <w:tcW w:w="6946" w:type="dxa"/>
            <w:gridSpan w:val="9"/>
            <w:tcBorders>
              <w:right w:val="single" w:sz="4" w:space="0" w:color="auto"/>
            </w:tcBorders>
            <w:shd w:val="pct30" w:color="FFFF00" w:fill="auto"/>
          </w:tcPr>
          <w:p w14:paraId="10F57FA1" w14:textId="77777777" w:rsidR="00794D39" w:rsidRPr="009B4F07" w:rsidRDefault="00674B96" w:rsidP="001E70F5">
            <w:pPr>
              <w:pStyle w:val="CRCoverPage"/>
              <w:numPr>
                <w:ilvl w:val="0"/>
                <w:numId w:val="20"/>
              </w:numPr>
              <w:spacing w:after="0"/>
              <w:rPr>
                <w:noProof/>
                <w:lang w:eastAsia="zh-CN"/>
              </w:rPr>
            </w:pPr>
            <w:r w:rsidRPr="009B4F07">
              <w:rPr>
                <w:noProof/>
                <w:lang w:eastAsia="zh-CN"/>
              </w:rPr>
              <w:t>Power level is updated according to TT analysis.</w:t>
            </w:r>
          </w:p>
          <w:p w14:paraId="7B8297B8" w14:textId="09B29BFA" w:rsidR="003F42FE" w:rsidRPr="009B4F07" w:rsidRDefault="003F42FE" w:rsidP="001E70F5">
            <w:pPr>
              <w:pStyle w:val="CRCoverPage"/>
              <w:numPr>
                <w:ilvl w:val="0"/>
                <w:numId w:val="20"/>
              </w:numPr>
              <w:spacing w:after="0"/>
              <w:rPr>
                <w:noProof/>
                <w:lang w:eastAsia="zh-CN"/>
              </w:rPr>
            </w:pPr>
            <w:r w:rsidRPr="009B4F07">
              <w:rPr>
                <w:noProof/>
                <w:lang w:eastAsia="zh-CN"/>
              </w:rPr>
              <w:t>Editor’s note is removed.</w:t>
            </w:r>
          </w:p>
        </w:tc>
      </w:tr>
      <w:tr w:rsidR="001E41F3" w:rsidRPr="009B4F07" w14:paraId="29F18371" w14:textId="77777777" w:rsidTr="00A43B6B">
        <w:tc>
          <w:tcPr>
            <w:tcW w:w="2694" w:type="dxa"/>
            <w:gridSpan w:val="2"/>
            <w:tcBorders>
              <w:left w:val="single" w:sz="4" w:space="0" w:color="auto"/>
            </w:tcBorders>
          </w:tcPr>
          <w:p w14:paraId="09D57D38" w14:textId="7B4FAF78" w:rsidR="001E41F3" w:rsidRPr="009B4F07"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9B4F07" w:rsidRDefault="001E41F3">
            <w:pPr>
              <w:pStyle w:val="CRCoverPage"/>
              <w:spacing w:after="0"/>
              <w:rPr>
                <w:noProof/>
                <w:sz w:val="8"/>
                <w:szCs w:val="8"/>
              </w:rPr>
            </w:pPr>
          </w:p>
        </w:tc>
      </w:tr>
      <w:tr w:rsidR="001E41F3" w:rsidRPr="009B4F07" w14:paraId="0B0D3C74" w14:textId="77777777" w:rsidTr="00A43B6B">
        <w:tc>
          <w:tcPr>
            <w:tcW w:w="2694" w:type="dxa"/>
            <w:gridSpan w:val="2"/>
            <w:tcBorders>
              <w:left w:val="single" w:sz="4" w:space="0" w:color="auto"/>
              <w:bottom w:val="single" w:sz="4" w:space="0" w:color="auto"/>
            </w:tcBorders>
          </w:tcPr>
          <w:p w14:paraId="314C3F4C" w14:textId="77777777" w:rsidR="001E41F3" w:rsidRPr="009B4F07" w:rsidRDefault="001E41F3">
            <w:pPr>
              <w:pStyle w:val="CRCoverPage"/>
              <w:tabs>
                <w:tab w:val="right" w:pos="2184"/>
              </w:tabs>
              <w:spacing w:after="0"/>
              <w:rPr>
                <w:b/>
                <w:i/>
                <w:noProof/>
              </w:rPr>
            </w:pPr>
            <w:r w:rsidRPr="009B4F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9B4F07" w:rsidRDefault="003B1506" w:rsidP="005973A7">
            <w:pPr>
              <w:pStyle w:val="CRCoverPage"/>
              <w:spacing w:after="0"/>
              <w:ind w:left="100"/>
              <w:rPr>
                <w:noProof/>
                <w:lang w:eastAsia="zh-CN"/>
              </w:rPr>
            </w:pPr>
            <w:r w:rsidRPr="009B4F07">
              <w:rPr>
                <w:noProof/>
                <w:lang w:eastAsia="zh-CN"/>
              </w:rPr>
              <w:t>Spec is incorrect</w:t>
            </w:r>
            <w:r w:rsidR="005973A7" w:rsidRPr="009B4F07">
              <w:rPr>
                <w:noProof/>
                <w:lang w:eastAsia="zh-CN"/>
              </w:rPr>
              <w:t>.</w:t>
            </w:r>
          </w:p>
        </w:tc>
      </w:tr>
      <w:tr w:rsidR="001E41F3" w:rsidRPr="009B4F07" w14:paraId="22B07AC8" w14:textId="77777777" w:rsidTr="00A43B6B">
        <w:tc>
          <w:tcPr>
            <w:tcW w:w="2694" w:type="dxa"/>
            <w:gridSpan w:val="2"/>
          </w:tcPr>
          <w:p w14:paraId="15D4F2DA" w14:textId="77777777" w:rsidR="001E41F3" w:rsidRPr="009B4F07" w:rsidRDefault="001E41F3">
            <w:pPr>
              <w:pStyle w:val="CRCoverPage"/>
              <w:spacing w:after="0"/>
              <w:rPr>
                <w:b/>
                <w:i/>
                <w:noProof/>
                <w:sz w:val="8"/>
                <w:szCs w:val="8"/>
              </w:rPr>
            </w:pPr>
          </w:p>
        </w:tc>
        <w:tc>
          <w:tcPr>
            <w:tcW w:w="6946" w:type="dxa"/>
            <w:gridSpan w:val="9"/>
          </w:tcPr>
          <w:p w14:paraId="25755E54" w14:textId="77777777" w:rsidR="001E41F3" w:rsidRPr="009B4F07" w:rsidRDefault="001E41F3">
            <w:pPr>
              <w:pStyle w:val="CRCoverPage"/>
              <w:spacing w:after="0"/>
              <w:rPr>
                <w:noProof/>
                <w:sz w:val="8"/>
                <w:szCs w:val="8"/>
              </w:rPr>
            </w:pPr>
          </w:p>
        </w:tc>
      </w:tr>
      <w:tr w:rsidR="001E41F3" w:rsidRPr="009B4F07" w14:paraId="6C64F8C2" w14:textId="77777777" w:rsidTr="00A43B6B">
        <w:tc>
          <w:tcPr>
            <w:tcW w:w="2694" w:type="dxa"/>
            <w:gridSpan w:val="2"/>
            <w:tcBorders>
              <w:top w:val="single" w:sz="4" w:space="0" w:color="auto"/>
              <w:left w:val="single" w:sz="4" w:space="0" w:color="auto"/>
            </w:tcBorders>
          </w:tcPr>
          <w:p w14:paraId="67632252" w14:textId="77777777" w:rsidR="001E41F3" w:rsidRPr="009B4F07" w:rsidRDefault="001E41F3">
            <w:pPr>
              <w:pStyle w:val="CRCoverPage"/>
              <w:tabs>
                <w:tab w:val="right" w:pos="2184"/>
              </w:tabs>
              <w:spacing w:after="0"/>
              <w:rPr>
                <w:b/>
                <w:i/>
                <w:noProof/>
              </w:rPr>
            </w:pPr>
            <w:r w:rsidRPr="009B4F07">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C47DD4B" w:rsidR="001E41F3" w:rsidRPr="009B4F07" w:rsidRDefault="001E70F5" w:rsidP="00674B96">
            <w:pPr>
              <w:pStyle w:val="CRCoverPage"/>
              <w:spacing w:after="0"/>
              <w:ind w:left="100"/>
              <w:rPr>
                <w:noProof/>
                <w:lang w:eastAsia="zh-CN"/>
              </w:rPr>
            </w:pPr>
            <w:r w:rsidRPr="009B4F07">
              <w:rPr>
                <w:noProof/>
                <w:lang w:eastAsia="zh-CN"/>
              </w:rPr>
              <w:t>8.</w:t>
            </w:r>
            <w:r w:rsidR="00674B96" w:rsidRPr="009B4F07">
              <w:rPr>
                <w:noProof/>
                <w:lang w:eastAsia="zh-CN"/>
              </w:rPr>
              <w:t>5.1.1</w:t>
            </w:r>
            <w:r w:rsidR="00963842" w:rsidRPr="009B4F07">
              <w:rPr>
                <w:noProof/>
                <w:lang w:eastAsia="zh-CN"/>
              </w:rPr>
              <w:t>, annex F</w:t>
            </w:r>
          </w:p>
        </w:tc>
      </w:tr>
      <w:tr w:rsidR="001E41F3" w:rsidRPr="009B4F07" w14:paraId="3CB14E3D" w14:textId="77777777" w:rsidTr="00A43B6B">
        <w:tc>
          <w:tcPr>
            <w:tcW w:w="2694" w:type="dxa"/>
            <w:gridSpan w:val="2"/>
            <w:tcBorders>
              <w:left w:val="single" w:sz="4" w:space="0" w:color="auto"/>
            </w:tcBorders>
          </w:tcPr>
          <w:p w14:paraId="78A81432" w14:textId="77777777" w:rsidR="001E41F3" w:rsidRPr="009B4F07"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9B4F07" w:rsidRDefault="001E41F3">
            <w:pPr>
              <w:pStyle w:val="CRCoverPage"/>
              <w:spacing w:after="0"/>
              <w:rPr>
                <w:noProof/>
                <w:sz w:val="8"/>
                <w:szCs w:val="8"/>
              </w:rPr>
            </w:pPr>
          </w:p>
        </w:tc>
      </w:tr>
      <w:tr w:rsidR="001E41F3" w:rsidRPr="009B4F07" w14:paraId="472B279F" w14:textId="77777777" w:rsidTr="00A43B6B">
        <w:tc>
          <w:tcPr>
            <w:tcW w:w="2694" w:type="dxa"/>
            <w:gridSpan w:val="2"/>
            <w:tcBorders>
              <w:left w:val="single" w:sz="4" w:space="0" w:color="auto"/>
            </w:tcBorders>
          </w:tcPr>
          <w:p w14:paraId="79134DED" w14:textId="77777777" w:rsidR="001E41F3" w:rsidRPr="009B4F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9B4F07" w:rsidRDefault="001E41F3">
            <w:pPr>
              <w:pStyle w:val="CRCoverPage"/>
              <w:spacing w:after="0"/>
              <w:jc w:val="center"/>
              <w:rPr>
                <w:b/>
                <w:caps/>
                <w:noProof/>
              </w:rPr>
            </w:pPr>
            <w:r w:rsidRPr="009B4F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9B4F07" w:rsidRDefault="001E41F3">
            <w:pPr>
              <w:pStyle w:val="CRCoverPage"/>
              <w:spacing w:after="0"/>
              <w:jc w:val="center"/>
              <w:rPr>
                <w:b/>
                <w:caps/>
                <w:noProof/>
              </w:rPr>
            </w:pPr>
            <w:r w:rsidRPr="009B4F07">
              <w:rPr>
                <w:b/>
                <w:caps/>
                <w:noProof/>
              </w:rPr>
              <w:t>N</w:t>
            </w:r>
          </w:p>
        </w:tc>
        <w:tc>
          <w:tcPr>
            <w:tcW w:w="2977" w:type="dxa"/>
            <w:gridSpan w:val="4"/>
          </w:tcPr>
          <w:p w14:paraId="7E0B5F1E" w14:textId="77777777" w:rsidR="001E41F3" w:rsidRPr="009B4F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9B4F07" w:rsidRDefault="001E41F3">
            <w:pPr>
              <w:pStyle w:val="CRCoverPage"/>
              <w:spacing w:after="0"/>
              <w:ind w:left="99"/>
              <w:rPr>
                <w:noProof/>
              </w:rPr>
            </w:pPr>
          </w:p>
        </w:tc>
      </w:tr>
      <w:tr w:rsidR="001E41F3" w:rsidRPr="009B4F07" w14:paraId="41841C01" w14:textId="77777777" w:rsidTr="00A43B6B">
        <w:tc>
          <w:tcPr>
            <w:tcW w:w="2694" w:type="dxa"/>
            <w:gridSpan w:val="2"/>
            <w:tcBorders>
              <w:left w:val="single" w:sz="4" w:space="0" w:color="auto"/>
            </w:tcBorders>
          </w:tcPr>
          <w:p w14:paraId="5D9BE111" w14:textId="77777777" w:rsidR="001E41F3" w:rsidRPr="009B4F07" w:rsidRDefault="001E41F3">
            <w:pPr>
              <w:pStyle w:val="CRCoverPage"/>
              <w:tabs>
                <w:tab w:val="right" w:pos="2184"/>
              </w:tabs>
              <w:spacing w:after="0"/>
              <w:rPr>
                <w:b/>
                <w:i/>
                <w:noProof/>
              </w:rPr>
            </w:pPr>
            <w:r w:rsidRPr="009B4F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9B4F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9B4F07" w:rsidRDefault="00163AF9">
            <w:pPr>
              <w:pStyle w:val="CRCoverPage"/>
              <w:spacing w:after="0"/>
              <w:jc w:val="center"/>
              <w:rPr>
                <w:b/>
                <w:caps/>
                <w:noProof/>
                <w:lang w:eastAsia="zh-CN"/>
              </w:rPr>
            </w:pPr>
            <w:r w:rsidRPr="009B4F07">
              <w:rPr>
                <w:rFonts w:hint="eastAsia"/>
                <w:b/>
                <w:caps/>
                <w:noProof/>
                <w:lang w:eastAsia="zh-CN"/>
              </w:rPr>
              <w:t>X</w:t>
            </w:r>
          </w:p>
        </w:tc>
        <w:tc>
          <w:tcPr>
            <w:tcW w:w="2977" w:type="dxa"/>
            <w:gridSpan w:val="4"/>
          </w:tcPr>
          <w:p w14:paraId="1F0E2D86" w14:textId="77777777" w:rsidR="001E41F3" w:rsidRPr="009B4F07" w:rsidRDefault="001E41F3">
            <w:pPr>
              <w:pStyle w:val="CRCoverPage"/>
              <w:tabs>
                <w:tab w:val="right" w:pos="2893"/>
              </w:tabs>
              <w:spacing w:after="0"/>
              <w:rPr>
                <w:noProof/>
              </w:rPr>
            </w:pPr>
            <w:r w:rsidRPr="009B4F07">
              <w:rPr>
                <w:noProof/>
              </w:rPr>
              <w:t xml:space="preserve"> Other core specifications</w:t>
            </w:r>
            <w:r w:rsidRPr="009B4F07">
              <w:rPr>
                <w:noProof/>
              </w:rPr>
              <w:tab/>
            </w:r>
          </w:p>
        </w:tc>
        <w:tc>
          <w:tcPr>
            <w:tcW w:w="3401" w:type="dxa"/>
            <w:gridSpan w:val="3"/>
            <w:tcBorders>
              <w:right w:val="single" w:sz="4" w:space="0" w:color="auto"/>
            </w:tcBorders>
            <w:shd w:val="pct30" w:color="FFFF00" w:fill="auto"/>
          </w:tcPr>
          <w:p w14:paraId="7DF52B1E" w14:textId="77777777" w:rsidR="001E41F3" w:rsidRPr="009B4F07" w:rsidRDefault="00145D43">
            <w:pPr>
              <w:pStyle w:val="CRCoverPage"/>
              <w:spacing w:after="0"/>
              <w:ind w:left="99"/>
              <w:rPr>
                <w:noProof/>
              </w:rPr>
            </w:pPr>
            <w:r w:rsidRPr="009B4F07">
              <w:rPr>
                <w:noProof/>
              </w:rPr>
              <w:t xml:space="preserve">TS/TR ... CR ... </w:t>
            </w:r>
          </w:p>
        </w:tc>
      </w:tr>
      <w:tr w:rsidR="001E41F3" w:rsidRPr="009B4F07" w14:paraId="17D2575E" w14:textId="77777777" w:rsidTr="00A43B6B">
        <w:tc>
          <w:tcPr>
            <w:tcW w:w="2694" w:type="dxa"/>
            <w:gridSpan w:val="2"/>
            <w:tcBorders>
              <w:left w:val="single" w:sz="4" w:space="0" w:color="auto"/>
            </w:tcBorders>
          </w:tcPr>
          <w:p w14:paraId="043320D1" w14:textId="77777777" w:rsidR="001E41F3" w:rsidRPr="009B4F07" w:rsidRDefault="001E41F3">
            <w:pPr>
              <w:pStyle w:val="CRCoverPage"/>
              <w:spacing w:after="0"/>
              <w:rPr>
                <w:b/>
                <w:i/>
                <w:noProof/>
              </w:rPr>
            </w:pPr>
            <w:r w:rsidRPr="009B4F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BCC825A" w:rsidR="001E41F3" w:rsidRPr="009B4F07" w:rsidRDefault="003F42FE">
            <w:pPr>
              <w:pStyle w:val="CRCoverPage"/>
              <w:spacing w:after="0"/>
              <w:jc w:val="center"/>
              <w:rPr>
                <w:b/>
                <w:caps/>
                <w:noProof/>
                <w:lang w:eastAsia="zh-CN"/>
              </w:rPr>
            </w:pPr>
            <w:r w:rsidRPr="009B4F07">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BC91236" w:rsidR="001E41F3" w:rsidRPr="009B4F07" w:rsidRDefault="001E41F3">
            <w:pPr>
              <w:pStyle w:val="CRCoverPage"/>
              <w:spacing w:after="0"/>
              <w:jc w:val="center"/>
              <w:rPr>
                <w:b/>
                <w:caps/>
                <w:noProof/>
                <w:lang w:eastAsia="zh-CN"/>
              </w:rPr>
            </w:pPr>
          </w:p>
        </w:tc>
        <w:tc>
          <w:tcPr>
            <w:tcW w:w="2977" w:type="dxa"/>
            <w:gridSpan w:val="4"/>
          </w:tcPr>
          <w:p w14:paraId="4F4219CB" w14:textId="77777777" w:rsidR="001E41F3" w:rsidRPr="009B4F07" w:rsidRDefault="001E41F3">
            <w:pPr>
              <w:pStyle w:val="CRCoverPage"/>
              <w:spacing w:after="0"/>
              <w:rPr>
                <w:noProof/>
              </w:rPr>
            </w:pPr>
            <w:r w:rsidRPr="009B4F07">
              <w:rPr>
                <w:noProof/>
              </w:rPr>
              <w:t xml:space="preserve"> Test specifications</w:t>
            </w:r>
          </w:p>
        </w:tc>
        <w:tc>
          <w:tcPr>
            <w:tcW w:w="3401" w:type="dxa"/>
            <w:gridSpan w:val="3"/>
            <w:tcBorders>
              <w:right w:val="single" w:sz="4" w:space="0" w:color="auto"/>
            </w:tcBorders>
            <w:shd w:val="pct30" w:color="FFFF00" w:fill="auto"/>
          </w:tcPr>
          <w:p w14:paraId="48201405" w14:textId="64FBD25F" w:rsidR="001E41F3" w:rsidRPr="009B4F07" w:rsidRDefault="003F42FE" w:rsidP="00AC2FDA">
            <w:pPr>
              <w:pStyle w:val="CRCoverPage"/>
              <w:spacing w:after="0"/>
              <w:ind w:left="99"/>
              <w:rPr>
                <w:noProof/>
              </w:rPr>
            </w:pPr>
            <w:r w:rsidRPr="009B4F07">
              <w:rPr>
                <w:noProof/>
              </w:rPr>
              <w:t>TS</w:t>
            </w:r>
            <w:r w:rsidR="00B25552" w:rsidRPr="009B4F07">
              <w:rPr>
                <w:noProof/>
              </w:rPr>
              <w:t xml:space="preserve"> </w:t>
            </w:r>
            <w:r w:rsidRPr="009B4F07">
              <w:rPr>
                <w:noProof/>
              </w:rPr>
              <w:t>38.522</w:t>
            </w:r>
            <w:r w:rsidR="00B25552" w:rsidRPr="009B4F07">
              <w:rPr>
                <w:noProof/>
              </w:rPr>
              <w:t xml:space="preserve"> CR </w:t>
            </w:r>
            <w:r w:rsidRPr="009B4F07">
              <w:rPr>
                <w:noProof/>
              </w:rPr>
              <w:t>0089</w:t>
            </w:r>
          </w:p>
          <w:p w14:paraId="35E47111" w14:textId="7D2BB617" w:rsidR="003F42FE" w:rsidRPr="009B4F07" w:rsidRDefault="003F42FE" w:rsidP="00AC2FDA">
            <w:pPr>
              <w:pStyle w:val="CRCoverPage"/>
              <w:spacing w:after="0"/>
              <w:ind w:left="99"/>
              <w:rPr>
                <w:noProof/>
                <w:lang w:eastAsia="zh-CN"/>
              </w:rPr>
            </w:pPr>
            <w:r w:rsidRPr="009B4F07">
              <w:rPr>
                <w:rFonts w:hint="eastAsia"/>
                <w:noProof/>
                <w:lang w:eastAsia="zh-CN"/>
              </w:rPr>
              <w:t>T</w:t>
            </w:r>
            <w:r w:rsidRPr="009B4F07">
              <w:rPr>
                <w:noProof/>
                <w:lang w:eastAsia="zh-CN"/>
              </w:rPr>
              <w:t>R 38.903 CR 0248</w:t>
            </w:r>
          </w:p>
        </w:tc>
      </w:tr>
      <w:tr w:rsidR="001E41F3" w:rsidRPr="009B4F07" w14:paraId="05044A76" w14:textId="77777777" w:rsidTr="00A43B6B">
        <w:tc>
          <w:tcPr>
            <w:tcW w:w="2694" w:type="dxa"/>
            <w:gridSpan w:val="2"/>
            <w:tcBorders>
              <w:left w:val="single" w:sz="4" w:space="0" w:color="auto"/>
            </w:tcBorders>
          </w:tcPr>
          <w:p w14:paraId="7B6E81D8" w14:textId="77777777" w:rsidR="001E41F3" w:rsidRPr="009B4F07" w:rsidRDefault="00145D43">
            <w:pPr>
              <w:pStyle w:val="CRCoverPage"/>
              <w:spacing w:after="0"/>
              <w:rPr>
                <w:b/>
                <w:i/>
                <w:noProof/>
              </w:rPr>
            </w:pPr>
            <w:r w:rsidRPr="009B4F07">
              <w:rPr>
                <w:b/>
                <w:i/>
                <w:noProof/>
              </w:rPr>
              <w:t xml:space="preserve">(show </w:t>
            </w:r>
            <w:r w:rsidR="00592D74" w:rsidRPr="009B4F07">
              <w:rPr>
                <w:b/>
                <w:i/>
                <w:noProof/>
              </w:rPr>
              <w:t xml:space="preserve">related </w:t>
            </w:r>
            <w:r w:rsidRPr="009B4F07">
              <w:rPr>
                <w:b/>
                <w:i/>
                <w:noProof/>
              </w:rPr>
              <w:t>CR</w:t>
            </w:r>
            <w:r w:rsidR="00592D74" w:rsidRPr="009B4F07">
              <w:rPr>
                <w:b/>
                <w:i/>
                <w:noProof/>
              </w:rPr>
              <w:t>s</w:t>
            </w:r>
            <w:r w:rsidRPr="009B4F07">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9B4F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9B4F07" w:rsidRDefault="00163AF9">
            <w:pPr>
              <w:pStyle w:val="CRCoverPage"/>
              <w:spacing w:after="0"/>
              <w:jc w:val="center"/>
              <w:rPr>
                <w:b/>
                <w:caps/>
                <w:noProof/>
                <w:lang w:eastAsia="zh-CN"/>
              </w:rPr>
            </w:pPr>
            <w:r w:rsidRPr="009B4F07">
              <w:rPr>
                <w:rFonts w:hint="eastAsia"/>
                <w:b/>
                <w:caps/>
                <w:noProof/>
                <w:lang w:eastAsia="zh-CN"/>
              </w:rPr>
              <w:t>X</w:t>
            </w:r>
          </w:p>
        </w:tc>
        <w:tc>
          <w:tcPr>
            <w:tcW w:w="2977" w:type="dxa"/>
            <w:gridSpan w:val="4"/>
          </w:tcPr>
          <w:p w14:paraId="741461CD" w14:textId="77777777" w:rsidR="001E41F3" w:rsidRPr="009B4F07" w:rsidRDefault="001E41F3">
            <w:pPr>
              <w:pStyle w:val="CRCoverPage"/>
              <w:spacing w:after="0"/>
              <w:rPr>
                <w:noProof/>
              </w:rPr>
            </w:pPr>
            <w:r w:rsidRPr="009B4F07">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9B4F07" w:rsidRDefault="00145D43">
            <w:pPr>
              <w:pStyle w:val="CRCoverPage"/>
              <w:spacing w:after="0"/>
              <w:ind w:left="99"/>
              <w:rPr>
                <w:noProof/>
              </w:rPr>
            </w:pPr>
            <w:r w:rsidRPr="009B4F07">
              <w:rPr>
                <w:noProof/>
              </w:rPr>
              <w:t>TS</w:t>
            </w:r>
            <w:r w:rsidR="000A6394" w:rsidRPr="009B4F07">
              <w:rPr>
                <w:noProof/>
              </w:rPr>
              <w:t xml:space="preserve">/TR ... CR ... </w:t>
            </w:r>
          </w:p>
        </w:tc>
      </w:tr>
      <w:tr w:rsidR="001E41F3" w:rsidRPr="009B4F07" w14:paraId="3D132125" w14:textId="77777777" w:rsidTr="00A43B6B">
        <w:tc>
          <w:tcPr>
            <w:tcW w:w="2694" w:type="dxa"/>
            <w:gridSpan w:val="2"/>
            <w:tcBorders>
              <w:left w:val="single" w:sz="4" w:space="0" w:color="auto"/>
            </w:tcBorders>
          </w:tcPr>
          <w:p w14:paraId="10A94BC4" w14:textId="77777777" w:rsidR="001E41F3" w:rsidRPr="009B4F07"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9B4F07" w:rsidRDefault="001E41F3">
            <w:pPr>
              <w:pStyle w:val="CRCoverPage"/>
              <w:spacing w:after="0"/>
              <w:rPr>
                <w:noProof/>
              </w:rPr>
            </w:pPr>
          </w:p>
        </w:tc>
      </w:tr>
      <w:tr w:rsidR="001E41F3" w:rsidRPr="009B4F07" w14:paraId="639CBA36" w14:textId="77777777" w:rsidTr="00A43B6B">
        <w:tc>
          <w:tcPr>
            <w:tcW w:w="2694" w:type="dxa"/>
            <w:gridSpan w:val="2"/>
            <w:tcBorders>
              <w:left w:val="single" w:sz="4" w:space="0" w:color="auto"/>
              <w:bottom w:val="single" w:sz="4" w:space="0" w:color="auto"/>
            </w:tcBorders>
          </w:tcPr>
          <w:p w14:paraId="21EB5565" w14:textId="77777777" w:rsidR="001E41F3" w:rsidRPr="009B4F07" w:rsidRDefault="001E41F3">
            <w:pPr>
              <w:pStyle w:val="CRCoverPage"/>
              <w:tabs>
                <w:tab w:val="right" w:pos="2184"/>
              </w:tabs>
              <w:spacing w:after="0"/>
              <w:rPr>
                <w:b/>
                <w:i/>
                <w:noProof/>
              </w:rPr>
            </w:pPr>
            <w:r w:rsidRPr="009B4F07">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23277264" w:rsidR="001E41F3" w:rsidRPr="009B4F07" w:rsidRDefault="001E41F3">
            <w:pPr>
              <w:pStyle w:val="CRCoverPage"/>
              <w:spacing w:after="0"/>
              <w:ind w:left="100"/>
              <w:rPr>
                <w:noProof/>
                <w:lang w:eastAsia="zh-CN"/>
              </w:rPr>
            </w:pPr>
          </w:p>
        </w:tc>
      </w:tr>
      <w:tr w:rsidR="008863B9" w:rsidRPr="009B4F07" w14:paraId="10ADDDC2" w14:textId="77777777" w:rsidTr="00A43B6B">
        <w:tc>
          <w:tcPr>
            <w:tcW w:w="2694" w:type="dxa"/>
            <w:gridSpan w:val="2"/>
            <w:tcBorders>
              <w:top w:val="single" w:sz="4" w:space="0" w:color="auto"/>
              <w:bottom w:val="single" w:sz="4" w:space="0" w:color="auto"/>
            </w:tcBorders>
          </w:tcPr>
          <w:p w14:paraId="0EA08422" w14:textId="77777777" w:rsidR="008863B9" w:rsidRPr="009B4F0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9B4F07" w:rsidRDefault="008863B9">
            <w:pPr>
              <w:pStyle w:val="CRCoverPage"/>
              <w:spacing w:after="0"/>
              <w:ind w:left="100"/>
              <w:rPr>
                <w:noProof/>
                <w:sz w:val="8"/>
                <w:szCs w:val="8"/>
              </w:rPr>
            </w:pPr>
          </w:p>
        </w:tc>
      </w:tr>
      <w:tr w:rsidR="008863B9" w:rsidRPr="009B4F07"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9B4F07" w:rsidRDefault="008863B9">
            <w:pPr>
              <w:pStyle w:val="CRCoverPage"/>
              <w:tabs>
                <w:tab w:val="right" w:pos="2184"/>
              </w:tabs>
              <w:spacing w:after="0"/>
              <w:rPr>
                <w:b/>
                <w:i/>
                <w:noProof/>
              </w:rPr>
            </w:pPr>
            <w:r w:rsidRPr="009B4F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29F12103" w:rsidR="00963842" w:rsidRPr="009B4F07" w:rsidRDefault="009B4F07">
            <w:pPr>
              <w:pStyle w:val="CRCoverPage"/>
              <w:spacing w:after="0"/>
              <w:ind w:left="100"/>
              <w:rPr>
                <w:noProof/>
                <w:lang w:eastAsia="zh-CN"/>
              </w:rPr>
            </w:pPr>
            <w:r w:rsidRPr="009B4F07">
              <w:rPr>
                <w:rFonts w:hint="eastAsia"/>
                <w:noProof/>
                <w:lang w:eastAsia="zh-CN"/>
              </w:rPr>
              <w:t>Re</w:t>
            </w:r>
            <w:r w:rsidRPr="009B4F07">
              <w:rPr>
                <w:noProof/>
                <w:lang w:eastAsia="zh-CN"/>
              </w:rPr>
              <w:t>vised from R5-214995r1</w:t>
            </w:r>
          </w:p>
        </w:tc>
      </w:tr>
    </w:tbl>
    <w:p w14:paraId="5FD2B010" w14:textId="77777777" w:rsidR="001E41F3" w:rsidRPr="009B4F07" w:rsidRDefault="001E41F3">
      <w:pPr>
        <w:pStyle w:val="CRCoverPage"/>
        <w:spacing w:after="0"/>
        <w:rPr>
          <w:noProof/>
          <w:sz w:val="8"/>
          <w:szCs w:val="8"/>
        </w:rPr>
      </w:pPr>
    </w:p>
    <w:p w14:paraId="30B93C51" w14:textId="77777777" w:rsidR="001E41F3" w:rsidRPr="009B4F07" w:rsidRDefault="001E41F3">
      <w:pPr>
        <w:rPr>
          <w:noProof/>
        </w:rPr>
        <w:sectPr w:rsidR="001E41F3" w:rsidRPr="009B4F07">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9B4F07" w:rsidRDefault="005C535A" w:rsidP="005C535A">
      <w:pPr>
        <w:pStyle w:val="H6"/>
        <w:rPr>
          <w:b/>
          <w:noProof/>
          <w:color w:val="00B0F0"/>
        </w:rPr>
      </w:pPr>
      <w:r w:rsidRPr="009B4F07">
        <w:rPr>
          <w:b/>
          <w:noProof/>
          <w:color w:val="00B0F0"/>
        </w:rPr>
        <w:lastRenderedPageBreak/>
        <w:t xml:space="preserve">&lt;Start of modified section </w:t>
      </w:r>
      <w:r w:rsidR="005169D2" w:rsidRPr="009B4F07">
        <w:rPr>
          <w:b/>
          <w:noProof/>
          <w:color w:val="00B0F0"/>
        </w:rPr>
        <w:t>1</w:t>
      </w:r>
      <w:r w:rsidRPr="009B4F07">
        <w:rPr>
          <w:b/>
          <w:noProof/>
          <w:color w:val="00B0F0"/>
        </w:rPr>
        <w:t>&gt;</w:t>
      </w:r>
    </w:p>
    <w:p w14:paraId="6B338E2F" w14:textId="77777777" w:rsidR="00674B96" w:rsidRPr="009B4F07" w:rsidRDefault="00674B96" w:rsidP="00674B96">
      <w:pPr>
        <w:pStyle w:val="40"/>
        <w:rPr>
          <w:lang w:eastAsia="sv-SE"/>
        </w:rPr>
      </w:pPr>
      <w:r w:rsidRPr="009B4F07">
        <w:rPr>
          <w:lang w:eastAsia="sv-SE"/>
        </w:rPr>
        <w:t>8.5.1.1</w:t>
      </w:r>
      <w:r w:rsidRPr="009B4F07">
        <w:rPr>
          <w:lang w:eastAsia="sv-SE"/>
        </w:rPr>
        <w:tab/>
        <w:t>E-UTRA – NR FR1 SFTD measurement accuracy</w:t>
      </w:r>
    </w:p>
    <w:p w14:paraId="33E29AE9" w14:textId="1AB967C4" w:rsidR="00674B96" w:rsidRPr="009B4F07" w:rsidDel="00674B96" w:rsidRDefault="00674B96" w:rsidP="00674B96">
      <w:pPr>
        <w:pStyle w:val="EditorsNote"/>
        <w:rPr>
          <w:del w:id="2" w:author="Huawei" w:date="2021-08-05T14:04:00Z"/>
        </w:rPr>
      </w:pPr>
      <w:del w:id="3" w:author="Huawei" w:date="2021-08-05T14:04:00Z">
        <w:r w:rsidRPr="009B4F07" w:rsidDel="00674B96">
          <w:delText>Editor’s note: This test case is incomplete. The following aspects are either missing or TBD</w:delText>
        </w:r>
      </w:del>
    </w:p>
    <w:p w14:paraId="175D9D9C" w14:textId="6EE3406E" w:rsidR="00674B96" w:rsidRPr="009B4F07" w:rsidDel="00674B96" w:rsidRDefault="00674B96" w:rsidP="00674B96">
      <w:pPr>
        <w:pStyle w:val="EditorsNote"/>
        <w:rPr>
          <w:del w:id="4" w:author="Huawei" w:date="2021-08-05T14:04:00Z"/>
        </w:rPr>
      </w:pPr>
      <w:del w:id="5" w:author="Huawei" w:date="2021-08-05T14:04:00Z">
        <w:r w:rsidRPr="009B4F07" w:rsidDel="00674B96">
          <w:delText>- TT analysis is missing.</w:delText>
        </w:r>
      </w:del>
    </w:p>
    <w:p w14:paraId="7D742FA7" w14:textId="77777777" w:rsidR="00674B96" w:rsidRPr="009B4F07" w:rsidRDefault="00674B96" w:rsidP="00674B96">
      <w:pPr>
        <w:pStyle w:val="H6"/>
      </w:pPr>
      <w:r w:rsidRPr="009B4F07">
        <w:t>8.5.1.1.1</w:t>
      </w:r>
      <w:r w:rsidRPr="009B4F07">
        <w:tab/>
        <w:t>Test purpose</w:t>
      </w:r>
    </w:p>
    <w:p w14:paraId="6D550C88" w14:textId="77777777" w:rsidR="00674B96" w:rsidRPr="009B4F07" w:rsidRDefault="00674B96" w:rsidP="00674B96">
      <w:pPr>
        <w:rPr>
          <w:lang w:eastAsia="sv-SE"/>
        </w:rPr>
      </w:pPr>
      <w:r w:rsidRPr="009B4F07">
        <w:rPr>
          <w:lang w:eastAsia="sv-SE"/>
        </w:rPr>
        <w:t xml:space="preserve">The purpose of this test is to verify that </w:t>
      </w:r>
      <w:r w:rsidRPr="009B4F07">
        <w:t xml:space="preserve">the SFTD measurement accuracy is within the specified limits and to verify </w:t>
      </w:r>
      <w:r w:rsidRPr="009B4F07">
        <w:rPr>
          <w:rFonts w:cs="v4.2.0"/>
        </w:rPr>
        <w:t>the requirements as specified in clause 9.1.27 in TS 36.133 [23] for inter-RAT FR1 SFTD measurements.</w:t>
      </w:r>
    </w:p>
    <w:p w14:paraId="72CEA8C7" w14:textId="77777777" w:rsidR="00674B96" w:rsidRPr="009B4F07" w:rsidRDefault="00674B96" w:rsidP="00674B96">
      <w:pPr>
        <w:pStyle w:val="H6"/>
      </w:pPr>
      <w:r w:rsidRPr="009B4F07">
        <w:t>8.5.1.1.2</w:t>
      </w:r>
      <w:r w:rsidRPr="009B4F07">
        <w:tab/>
        <w:t>Test applicability</w:t>
      </w:r>
    </w:p>
    <w:p w14:paraId="7D2DBF5E" w14:textId="77777777" w:rsidR="00674B96" w:rsidRPr="009B4F07" w:rsidRDefault="00674B96" w:rsidP="00674B96">
      <w:pPr>
        <w:rPr>
          <w:lang w:eastAsia="sv-SE"/>
        </w:rPr>
      </w:pPr>
      <w:r w:rsidRPr="009B4F07">
        <w:rPr>
          <w:lang w:eastAsia="sv-SE"/>
        </w:rPr>
        <w:t>This test applies to all types of NR UE from Release 15 onwards and support inter-RAT NR SFTD measurements.</w:t>
      </w:r>
    </w:p>
    <w:p w14:paraId="5F137AB3" w14:textId="77777777" w:rsidR="00674B96" w:rsidRPr="009B4F07" w:rsidRDefault="00674B96" w:rsidP="00674B96">
      <w:pPr>
        <w:pStyle w:val="H6"/>
        <w:rPr>
          <w:lang w:eastAsia="sv-SE"/>
        </w:rPr>
      </w:pPr>
      <w:r w:rsidRPr="009B4F07">
        <w:rPr>
          <w:lang w:eastAsia="sv-SE"/>
        </w:rPr>
        <w:t>8.5.1.1.3</w:t>
      </w:r>
      <w:r w:rsidRPr="009B4F07">
        <w:rPr>
          <w:lang w:eastAsia="sv-SE"/>
        </w:rPr>
        <w:tab/>
        <w:t>Minimum conformance requirements</w:t>
      </w:r>
    </w:p>
    <w:p w14:paraId="0957011E" w14:textId="77777777" w:rsidR="00674B96" w:rsidRPr="009B4F07" w:rsidRDefault="00674B96" w:rsidP="00674B96">
      <w:pPr>
        <w:rPr>
          <w:lang w:eastAsia="sv-SE"/>
        </w:rPr>
      </w:pPr>
      <w:r w:rsidRPr="009B4F07">
        <w:rPr>
          <w:lang w:eastAsia="sv-SE"/>
        </w:rPr>
        <w:t>The minimum conformance requirements are specified in clause 8.5.1.0.</w:t>
      </w:r>
    </w:p>
    <w:p w14:paraId="69D29870" w14:textId="77777777" w:rsidR="00674B96" w:rsidRPr="009B4F07" w:rsidRDefault="00674B96" w:rsidP="00674B96">
      <w:pPr>
        <w:rPr>
          <w:lang w:eastAsia="sv-SE"/>
        </w:rPr>
      </w:pPr>
      <w:r w:rsidRPr="009B4F07">
        <w:rPr>
          <w:lang w:eastAsia="sv-SE"/>
        </w:rPr>
        <w:t>The normative reference for this requirement is TS 38.133 [6] clause A.8.5.1.1.</w:t>
      </w:r>
    </w:p>
    <w:p w14:paraId="4F2EF7E6" w14:textId="77777777" w:rsidR="00674B96" w:rsidRPr="009B4F07" w:rsidRDefault="00674B96" w:rsidP="00674B96">
      <w:pPr>
        <w:pStyle w:val="H6"/>
        <w:rPr>
          <w:lang w:eastAsia="sv-SE"/>
        </w:rPr>
      </w:pPr>
      <w:r w:rsidRPr="009B4F07">
        <w:rPr>
          <w:lang w:eastAsia="sv-SE"/>
        </w:rPr>
        <w:t>8.5.1.1.4</w:t>
      </w:r>
      <w:r w:rsidRPr="009B4F07">
        <w:rPr>
          <w:lang w:eastAsia="sv-SE"/>
        </w:rPr>
        <w:tab/>
        <w:t>Test description</w:t>
      </w:r>
    </w:p>
    <w:p w14:paraId="57E90C05" w14:textId="77777777" w:rsidR="00674B96" w:rsidRPr="009B4F07" w:rsidRDefault="00674B96" w:rsidP="00674B96">
      <w:pPr>
        <w:rPr>
          <w:lang w:eastAsia="sv-SE"/>
        </w:rPr>
      </w:pPr>
      <w:r w:rsidRPr="009B4F07">
        <w:t>Two cells are configured in this test: E-UTRA Cell 1 is the E-</w:t>
      </w:r>
      <w:proofErr w:type="spellStart"/>
      <w:r w:rsidRPr="009B4F07">
        <w:t>UTRAN</w:t>
      </w:r>
      <w:proofErr w:type="spellEnd"/>
      <w:r w:rsidRPr="009B4F07">
        <w:t xml:space="preserve"> </w:t>
      </w:r>
      <w:proofErr w:type="spellStart"/>
      <w:r w:rsidRPr="009B4F07">
        <w:t>PCell</w:t>
      </w:r>
      <w:proofErr w:type="spellEnd"/>
      <w:r w:rsidRPr="009B4F07">
        <w:t xml:space="preserve"> and Cell 2 is the inter-RAT NR FR1 neighbour cell.</w:t>
      </w:r>
    </w:p>
    <w:p w14:paraId="227EF103" w14:textId="77777777" w:rsidR="00674B96" w:rsidRPr="009B4F07" w:rsidRDefault="00674B96" w:rsidP="00674B96">
      <w:pPr>
        <w:pStyle w:val="H6"/>
        <w:rPr>
          <w:lang w:eastAsia="sv-SE"/>
        </w:rPr>
      </w:pPr>
      <w:r w:rsidRPr="009B4F07">
        <w:rPr>
          <w:lang w:eastAsia="sv-SE"/>
        </w:rPr>
        <w:t>8.5.1.1.4.1</w:t>
      </w:r>
      <w:r w:rsidRPr="009B4F07">
        <w:rPr>
          <w:lang w:eastAsia="sv-SE"/>
        </w:rPr>
        <w:tab/>
        <w:t>Initial conditions</w:t>
      </w:r>
    </w:p>
    <w:p w14:paraId="7AF0C7B8" w14:textId="77777777" w:rsidR="00674B96" w:rsidRPr="009B4F07" w:rsidRDefault="00674B96" w:rsidP="00674B96">
      <w:pPr>
        <w:rPr>
          <w:lang w:eastAsia="sv-SE"/>
        </w:rPr>
      </w:pPr>
      <w:r w:rsidRPr="009B4F07">
        <w:rPr>
          <w:lang w:eastAsia="sv-SE"/>
        </w:rPr>
        <w:t>This test shall be tested using any of the test configurations in Table 8.5.1.1</w:t>
      </w:r>
      <w:r w:rsidRPr="009B4F07">
        <w:t>.4.1</w:t>
      </w:r>
      <w:r w:rsidRPr="009B4F07">
        <w:rPr>
          <w:lang w:eastAsia="sv-SE"/>
        </w:rPr>
        <w:t>-1.</w:t>
      </w:r>
    </w:p>
    <w:p w14:paraId="022AD090" w14:textId="77777777" w:rsidR="00674B96" w:rsidRPr="009B4F07" w:rsidRDefault="00674B96" w:rsidP="00674B96">
      <w:pPr>
        <w:pStyle w:val="TH"/>
      </w:pPr>
      <w:r w:rsidRPr="009B4F07">
        <w:t xml:space="preserve">Table 8.5.1.1.4.1-1: Supported test configurations for </w:t>
      </w:r>
      <w:r w:rsidRPr="009B4F07">
        <w:rPr>
          <w:lang w:eastAsia="sv-SE"/>
        </w:rPr>
        <w:t>E-UTRA – NR FR1 SFTD measurement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674B96" w:rsidRPr="009B4F07" w14:paraId="0EFF0E3C" w14:textId="77777777" w:rsidTr="00F1508B">
        <w:tc>
          <w:tcPr>
            <w:tcW w:w="1985" w:type="dxa"/>
            <w:shd w:val="clear" w:color="auto" w:fill="auto"/>
          </w:tcPr>
          <w:p w14:paraId="3F8FDB63" w14:textId="77777777" w:rsidR="00674B96" w:rsidRPr="009B4F07" w:rsidRDefault="00674B96" w:rsidP="00F1508B">
            <w:pPr>
              <w:keepNext/>
              <w:keepLines/>
              <w:spacing w:after="0"/>
              <w:jc w:val="center"/>
              <w:rPr>
                <w:rFonts w:ascii="Arial" w:hAnsi="Arial"/>
                <w:b/>
                <w:sz w:val="18"/>
              </w:rPr>
            </w:pPr>
            <w:r w:rsidRPr="009B4F07">
              <w:rPr>
                <w:rFonts w:ascii="Arial" w:hAnsi="Arial"/>
                <w:b/>
                <w:sz w:val="18"/>
              </w:rPr>
              <w:t>Configuration</w:t>
            </w:r>
          </w:p>
        </w:tc>
        <w:tc>
          <w:tcPr>
            <w:tcW w:w="7513" w:type="dxa"/>
            <w:shd w:val="clear" w:color="auto" w:fill="auto"/>
          </w:tcPr>
          <w:p w14:paraId="0CE02BDA" w14:textId="77777777" w:rsidR="00674B96" w:rsidRPr="009B4F07" w:rsidRDefault="00674B96" w:rsidP="00F1508B">
            <w:pPr>
              <w:keepNext/>
              <w:keepLines/>
              <w:spacing w:after="0"/>
              <w:jc w:val="center"/>
              <w:rPr>
                <w:rFonts w:ascii="Arial" w:hAnsi="Arial"/>
                <w:b/>
                <w:sz w:val="18"/>
              </w:rPr>
            </w:pPr>
            <w:r w:rsidRPr="009B4F07">
              <w:rPr>
                <w:rFonts w:ascii="Arial" w:hAnsi="Arial"/>
                <w:b/>
                <w:sz w:val="18"/>
              </w:rPr>
              <w:t>Description</w:t>
            </w:r>
          </w:p>
        </w:tc>
      </w:tr>
      <w:tr w:rsidR="00674B96" w:rsidRPr="009B4F07" w14:paraId="54FBCCC5" w14:textId="77777777" w:rsidTr="00F1508B">
        <w:tc>
          <w:tcPr>
            <w:tcW w:w="1985" w:type="dxa"/>
            <w:shd w:val="clear" w:color="auto" w:fill="auto"/>
          </w:tcPr>
          <w:p w14:paraId="69D1C493" w14:textId="77777777" w:rsidR="00674B96" w:rsidRPr="009B4F07" w:rsidRDefault="00674B96" w:rsidP="00F1508B">
            <w:pPr>
              <w:spacing w:after="0"/>
              <w:jc w:val="center"/>
              <w:rPr>
                <w:rFonts w:ascii="Arial" w:eastAsia="Malgun Gothic" w:hAnsi="Arial" w:cs="Arial"/>
                <w:sz w:val="18"/>
                <w:szCs w:val="18"/>
              </w:rPr>
            </w:pPr>
            <w:r w:rsidRPr="009B4F07">
              <w:rPr>
                <w:rFonts w:ascii="Arial" w:eastAsia="Malgun Gothic" w:hAnsi="Arial" w:cs="Arial"/>
                <w:sz w:val="18"/>
                <w:szCs w:val="18"/>
              </w:rPr>
              <w:t>8.5.1.1-1</w:t>
            </w:r>
          </w:p>
        </w:tc>
        <w:tc>
          <w:tcPr>
            <w:tcW w:w="7513" w:type="dxa"/>
            <w:shd w:val="clear" w:color="auto" w:fill="auto"/>
          </w:tcPr>
          <w:p w14:paraId="2F6F1EC2" w14:textId="77777777" w:rsidR="00674B96" w:rsidRPr="009B4F07" w:rsidRDefault="00674B96" w:rsidP="00F1508B">
            <w:pPr>
              <w:spacing w:after="0"/>
              <w:jc w:val="center"/>
              <w:rPr>
                <w:rFonts w:ascii="Arial" w:eastAsia="Malgun Gothic" w:hAnsi="Arial" w:cs="Arial"/>
                <w:sz w:val="18"/>
                <w:szCs w:val="18"/>
              </w:rPr>
            </w:pPr>
            <w:r w:rsidRPr="009B4F07">
              <w:rPr>
                <w:rFonts w:ascii="Arial" w:eastAsia="Malgun Gothic" w:hAnsi="Arial" w:cs="Arial"/>
                <w:sz w:val="18"/>
                <w:szCs w:val="18"/>
              </w:rPr>
              <w:t>NR 15 kHz SSB SCS, 10 MHz bandwidth, FDD duplex mode, LTE FDD</w:t>
            </w:r>
          </w:p>
        </w:tc>
      </w:tr>
      <w:tr w:rsidR="00674B96" w:rsidRPr="009B4F07" w14:paraId="6C1B702D" w14:textId="77777777" w:rsidTr="00F1508B">
        <w:tc>
          <w:tcPr>
            <w:tcW w:w="1985" w:type="dxa"/>
            <w:shd w:val="clear" w:color="auto" w:fill="auto"/>
          </w:tcPr>
          <w:p w14:paraId="5AEB88AB" w14:textId="77777777" w:rsidR="00674B96" w:rsidRPr="009B4F07" w:rsidRDefault="00674B96" w:rsidP="00F1508B">
            <w:pPr>
              <w:spacing w:after="0"/>
              <w:jc w:val="center"/>
              <w:rPr>
                <w:rFonts w:ascii="Arial" w:eastAsia="Malgun Gothic" w:hAnsi="Arial" w:cs="Arial"/>
                <w:sz w:val="18"/>
                <w:szCs w:val="18"/>
              </w:rPr>
            </w:pPr>
            <w:r w:rsidRPr="009B4F07">
              <w:rPr>
                <w:rFonts w:ascii="Arial" w:eastAsia="Malgun Gothic" w:hAnsi="Arial" w:cs="Arial"/>
                <w:sz w:val="18"/>
                <w:szCs w:val="18"/>
              </w:rPr>
              <w:t>8.5.1.1-2</w:t>
            </w:r>
          </w:p>
        </w:tc>
        <w:tc>
          <w:tcPr>
            <w:tcW w:w="7513" w:type="dxa"/>
            <w:shd w:val="clear" w:color="auto" w:fill="auto"/>
          </w:tcPr>
          <w:p w14:paraId="18E6DF91" w14:textId="77777777" w:rsidR="00674B96" w:rsidRPr="009B4F07" w:rsidRDefault="00674B96" w:rsidP="00F1508B">
            <w:pPr>
              <w:spacing w:after="0"/>
              <w:jc w:val="center"/>
              <w:rPr>
                <w:rFonts w:ascii="Arial" w:eastAsia="Malgun Gothic" w:hAnsi="Arial" w:cs="Arial"/>
                <w:sz w:val="18"/>
                <w:szCs w:val="18"/>
              </w:rPr>
            </w:pPr>
            <w:r w:rsidRPr="009B4F07">
              <w:rPr>
                <w:rFonts w:ascii="Arial" w:eastAsia="Malgun Gothic" w:hAnsi="Arial" w:cs="Arial"/>
                <w:sz w:val="18"/>
                <w:szCs w:val="18"/>
              </w:rPr>
              <w:t>NR 15 kHz SSB SCS, 10 MHz bandwidth, TDD duplex mode, LTE FDD</w:t>
            </w:r>
          </w:p>
        </w:tc>
      </w:tr>
      <w:tr w:rsidR="00674B96" w:rsidRPr="009B4F07" w14:paraId="4F64B6AC" w14:textId="77777777" w:rsidTr="00F1508B">
        <w:tc>
          <w:tcPr>
            <w:tcW w:w="1985" w:type="dxa"/>
            <w:shd w:val="clear" w:color="auto" w:fill="auto"/>
          </w:tcPr>
          <w:p w14:paraId="73AB5885" w14:textId="77777777" w:rsidR="00674B96" w:rsidRPr="009B4F07" w:rsidRDefault="00674B96" w:rsidP="00F1508B">
            <w:pPr>
              <w:spacing w:after="0"/>
              <w:jc w:val="center"/>
              <w:rPr>
                <w:rFonts w:ascii="Arial" w:eastAsia="Malgun Gothic" w:hAnsi="Arial" w:cs="Arial"/>
                <w:sz w:val="18"/>
                <w:szCs w:val="18"/>
              </w:rPr>
            </w:pPr>
            <w:r w:rsidRPr="009B4F07">
              <w:rPr>
                <w:rFonts w:ascii="Arial" w:eastAsia="Malgun Gothic" w:hAnsi="Arial" w:cs="Arial"/>
                <w:sz w:val="18"/>
                <w:szCs w:val="18"/>
              </w:rPr>
              <w:t>8.5.1.1-3</w:t>
            </w:r>
          </w:p>
        </w:tc>
        <w:tc>
          <w:tcPr>
            <w:tcW w:w="7513" w:type="dxa"/>
            <w:shd w:val="clear" w:color="auto" w:fill="auto"/>
          </w:tcPr>
          <w:p w14:paraId="0F6FCEFF" w14:textId="77777777" w:rsidR="00674B96" w:rsidRPr="009B4F07" w:rsidRDefault="00674B96" w:rsidP="00F1508B">
            <w:pPr>
              <w:spacing w:after="0"/>
              <w:jc w:val="center"/>
              <w:rPr>
                <w:rFonts w:ascii="Arial" w:eastAsia="Malgun Gothic" w:hAnsi="Arial" w:cs="Arial"/>
                <w:sz w:val="18"/>
                <w:szCs w:val="18"/>
              </w:rPr>
            </w:pPr>
            <w:r w:rsidRPr="009B4F07">
              <w:rPr>
                <w:rFonts w:ascii="Arial" w:eastAsia="Malgun Gothic" w:hAnsi="Arial" w:cs="Arial"/>
                <w:sz w:val="18"/>
                <w:szCs w:val="18"/>
              </w:rPr>
              <w:t>NR 30 kHz SSB SCS, 40 MHz bandwidth, TDD duplex mode, LTE FDD</w:t>
            </w:r>
          </w:p>
        </w:tc>
      </w:tr>
      <w:tr w:rsidR="00674B96" w:rsidRPr="009B4F07" w14:paraId="2D932A9F" w14:textId="77777777" w:rsidTr="00F1508B">
        <w:tc>
          <w:tcPr>
            <w:tcW w:w="1985" w:type="dxa"/>
            <w:shd w:val="clear" w:color="auto" w:fill="auto"/>
          </w:tcPr>
          <w:p w14:paraId="65C0BA80" w14:textId="77777777" w:rsidR="00674B96" w:rsidRPr="009B4F07" w:rsidRDefault="00674B96" w:rsidP="00F1508B">
            <w:pPr>
              <w:spacing w:after="0"/>
              <w:jc w:val="center"/>
              <w:rPr>
                <w:rFonts w:ascii="Arial" w:eastAsia="Malgun Gothic" w:hAnsi="Arial" w:cs="Arial"/>
                <w:sz w:val="18"/>
                <w:szCs w:val="18"/>
              </w:rPr>
            </w:pPr>
            <w:r w:rsidRPr="009B4F07">
              <w:rPr>
                <w:rFonts w:ascii="Arial" w:eastAsia="Malgun Gothic" w:hAnsi="Arial" w:cs="Arial"/>
                <w:sz w:val="18"/>
                <w:szCs w:val="18"/>
              </w:rPr>
              <w:t>8.5.1.1-4</w:t>
            </w:r>
          </w:p>
        </w:tc>
        <w:tc>
          <w:tcPr>
            <w:tcW w:w="7513" w:type="dxa"/>
            <w:shd w:val="clear" w:color="auto" w:fill="auto"/>
          </w:tcPr>
          <w:p w14:paraId="2DBFAE6C" w14:textId="77777777" w:rsidR="00674B96" w:rsidRPr="009B4F07" w:rsidRDefault="00674B96" w:rsidP="00F1508B">
            <w:pPr>
              <w:spacing w:after="0"/>
              <w:jc w:val="center"/>
              <w:rPr>
                <w:rFonts w:ascii="Arial" w:eastAsia="Malgun Gothic" w:hAnsi="Arial" w:cs="Arial"/>
                <w:sz w:val="18"/>
                <w:szCs w:val="18"/>
              </w:rPr>
            </w:pPr>
            <w:r w:rsidRPr="009B4F07">
              <w:rPr>
                <w:rFonts w:ascii="Arial" w:eastAsia="Malgun Gothic" w:hAnsi="Arial" w:cs="Arial"/>
                <w:sz w:val="18"/>
                <w:szCs w:val="18"/>
              </w:rPr>
              <w:t>NR 15 kHz SSB SCS, 10 MHz bandwidth, FDD duplex mode, LTE TDD</w:t>
            </w:r>
          </w:p>
        </w:tc>
      </w:tr>
      <w:tr w:rsidR="00674B96" w:rsidRPr="009B4F07" w14:paraId="1F9BC79F" w14:textId="77777777" w:rsidTr="00F1508B">
        <w:tc>
          <w:tcPr>
            <w:tcW w:w="1985" w:type="dxa"/>
            <w:shd w:val="clear" w:color="auto" w:fill="auto"/>
          </w:tcPr>
          <w:p w14:paraId="01D6D0E2" w14:textId="77777777" w:rsidR="00674B96" w:rsidRPr="009B4F07" w:rsidRDefault="00674B96" w:rsidP="00F1508B">
            <w:pPr>
              <w:spacing w:after="0"/>
              <w:jc w:val="center"/>
              <w:rPr>
                <w:rFonts w:ascii="Arial" w:eastAsia="Malgun Gothic" w:hAnsi="Arial" w:cs="Arial"/>
                <w:sz w:val="18"/>
                <w:szCs w:val="18"/>
              </w:rPr>
            </w:pPr>
            <w:r w:rsidRPr="009B4F07">
              <w:rPr>
                <w:rFonts w:ascii="Arial" w:eastAsia="Malgun Gothic" w:hAnsi="Arial" w:cs="Arial"/>
                <w:sz w:val="18"/>
                <w:szCs w:val="18"/>
              </w:rPr>
              <w:t>8.5.1.1-5</w:t>
            </w:r>
          </w:p>
        </w:tc>
        <w:tc>
          <w:tcPr>
            <w:tcW w:w="7513" w:type="dxa"/>
            <w:shd w:val="clear" w:color="auto" w:fill="auto"/>
          </w:tcPr>
          <w:p w14:paraId="29182DA4" w14:textId="77777777" w:rsidR="00674B96" w:rsidRPr="009B4F07" w:rsidRDefault="00674B96" w:rsidP="00F1508B">
            <w:pPr>
              <w:spacing w:after="0"/>
              <w:jc w:val="center"/>
              <w:rPr>
                <w:rFonts w:ascii="Arial" w:eastAsia="Malgun Gothic" w:hAnsi="Arial" w:cs="Arial"/>
                <w:sz w:val="18"/>
                <w:szCs w:val="18"/>
              </w:rPr>
            </w:pPr>
            <w:r w:rsidRPr="009B4F07">
              <w:rPr>
                <w:rFonts w:ascii="Arial" w:eastAsia="Malgun Gothic" w:hAnsi="Arial" w:cs="Arial"/>
                <w:sz w:val="18"/>
                <w:szCs w:val="18"/>
              </w:rPr>
              <w:t>NR 15 kHz SSB SCS, 10 MHz bandwidth, TDD duplex mode, LTE TDD</w:t>
            </w:r>
          </w:p>
        </w:tc>
      </w:tr>
      <w:tr w:rsidR="00674B96" w:rsidRPr="009B4F07" w14:paraId="28A2B35F" w14:textId="77777777" w:rsidTr="00F1508B">
        <w:tc>
          <w:tcPr>
            <w:tcW w:w="1985" w:type="dxa"/>
            <w:shd w:val="clear" w:color="auto" w:fill="auto"/>
          </w:tcPr>
          <w:p w14:paraId="3645DD7A" w14:textId="77777777" w:rsidR="00674B96" w:rsidRPr="009B4F07" w:rsidRDefault="00674B96" w:rsidP="00F1508B">
            <w:pPr>
              <w:spacing w:after="0"/>
              <w:jc w:val="center"/>
              <w:rPr>
                <w:rFonts w:ascii="Arial" w:eastAsia="Malgun Gothic" w:hAnsi="Arial" w:cs="Arial"/>
                <w:sz w:val="18"/>
                <w:szCs w:val="18"/>
              </w:rPr>
            </w:pPr>
            <w:r w:rsidRPr="009B4F07">
              <w:rPr>
                <w:rFonts w:ascii="Arial" w:eastAsia="Malgun Gothic" w:hAnsi="Arial" w:cs="Arial"/>
                <w:sz w:val="18"/>
                <w:szCs w:val="18"/>
              </w:rPr>
              <w:t>8.5.1.1-6</w:t>
            </w:r>
          </w:p>
        </w:tc>
        <w:tc>
          <w:tcPr>
            <w:tcW w:w="7513" w:type="dxa"/>
            <w:shd w:val="clear" w:color="auto" w:fill="auto"/>
          </w:tcPr>
          <w:p w14:paraId="314E6C6F" w14:textId="77777777" w:rsidR="00674B96" w:rsidRPr="009B4F07" w:rsidRDefault="00674B96" w:rsidP="00F1508B">
            <w:pPr>
              <w:spacing w:after="0"/>
              <w:jc w:val="center"/>
              <w:rPr>
                <w:rFonts w:ascii="Arial" w:eastAsia="Malgun Gothic" w:hAnsi="Arial" w:cs="Arial"/>
                <w:sz w:val="18"/>
                <w:szCs w:val="18"/>
              </w:rPr>
            </w:pPr>
            <w:r w:rsidRPr="009B4F07">
              <w:rPr>
                <w:rFonts w:ascii="Arial" w:eastAsia="Malgun Gothic" w:hAnsi="Arial" w:cs="Arial"/>
                <w:sz w:val="18"/>
                <w:szCs w:val="18"/>
              </w:rPr>
              <w:t>NR 30 kHz SSB SCS, 40 MHz bandwidth, TDD duplex mode, LTE TDD</w:t>
            </w:r>
          </w:p>
        </w:tc>
      </w:tr>
      <w:tr w:rsidR="00674B96" w:rsidRPr="009B4F07" w14:paraId="0749AEDA" w14:textId="77777777" w:rsidTr="00F1508B">
        <w:tc>
          <w:tcPr>
            <w:tcW w:w="9498" w:type="dxa"/>
            <w:gridSpan w:val="2"/>
            <w:shd w:val="clear" w:color="auto" w:fill="auto"/>
          </w:tcPr>
          <w:p w14:paraId="04C7FD36" w14:textId="77777777" w:rsidR="00674B96" w:rsidRPr="009B4F07" w:rsidRDefault="00674B96" w:rsidP="00F1508B">
            <w:pPr>
              <w:pStyle w:val="TAN"/>
            </w:pPr>
            <w:r w:rsidRPr="009B4F07">
              <w:t>Note:</w:t>
            </w:r>
            <w:r w:rsidRPr="009B4F07">
              <w:tab/>
              <w:t>The UE is only required to be tested in one of the supported test configurations</w:t>
            </w:r>
          </w:p>
        </w:tc>
      </w:tr>
    </w:tbl>
    <w:p w14:paraId="30C59772" w14:textId="77777777" w:rsidR="00674B96" w:rsidRPr="009B4F07" w:rsidRDefault="00674B96" w:rsidP="00674B96">
      <w:pPr>
        <w:rPr>
          <w:lang w:eastAsia="sv-SE"/>
        </w:rPr>
      </w:pPr>
    </w:p>
    <w:p w14:paraId="274FB75F" w14:textId="77777777" w:rsidR="00674B96" w:rsidRPr="009B4F07" w:rsidRDefault="00674B96" w:rsidP="00674B96">
      <w:pPr>
        <w:rPr>
          <w:lang w:eastAsia="sv-SE"/>
        </w:rPr>
      </w:pPr>
      <w:r w:rsidRPr="009B4F07">
        <w:rPr>
          <w:lang w:eastAsia="sv-SE"/>
        </w:rPr>
        <w:t>Configure the test equipment and the DUT according to the parameters in Table 8.5.1.1.4.1-2.</w:t>
      </w:r>
    </w:p>
    <w:p w14:paraId="383A91E0" w14:textId="77777777" w:rsidR="00674B96" w:rsidRPr="009B4F07" w:rsidRDefault="00674B96" w:rsidP="00674B96">
      <w:pPr>
        <w:pStyle w:val="TH"/>
      </w:pPr>
      <w:r w:rsidRPr="009B4F07">
        <w:t xml:space="preserve">Table 8.5.1.1.4.1-2: Initial conditions for </w:t>
      </w:r>
      <w:r w:rsidRPr="009B4F07">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74B96" w:rsidRPr="009B4F07" w14:paraId="0F4612D6" w14:textId="77777777" w:rsidTr="00F1508B">
        <w:trPr>
          <w:jc w:val="center"/>
        </w:trPr>
        <w:tc>
          <w:tcPr>
            <w:tcW w:w="1701" w:type="dxa"/>
            <w:shd w:val="clear" w:color="auto" w:fill="auto"/>
          </w:tcPr>
          <w:p w14:paraId="39FB1A76" w14:textId="77777777" w:rsidR="00674B96" w:rsidRPr="009B4F07" w:rsidRDefault="00674B96" w:rsidP="00F1508B">
            <w:pPr>
              <w:pStyle w:val="TAH"/>
            </w:pPr>
            <w:r w:rsidRPr="009B4F07">
              <w:t>Parameter</w:t>
            </w:r>
          </w:p>
        </w:tc>
        <w:tc>
          <w:tcPr>
            <w:tcW w:w="3943" w:type="dxa"/>
            <w:gridSpan w:val="2"/>
            <w:shd w:val="clear" w:color="auto" w:fill="auto"/>
          </w:tcPr>
          <w:p w14:paraId="713303C5" w14:textId="77777777" w:rsidR="00674B96" w:rsidRPr="009B4F07" w:rsidRDefault="00674B96" w:rsidP="00F1508B">
            <w:pPr>
              <w:pStyle w:val="TAH"/>
            </w:pPr>
            <w:r w:rsidRPr="009B4F07">
              <w:t>Value</w:t>
            </w:r>
          </w:p>
        </w:tc>
        <w:tc>
          <w:tcPr>
            <w:tcW w:w="3961" w:type="dxa"/>
          </w:tcPr>
          <w:p w14:paraId="4D2493C7" w14:textId="77777777" w:rsidR="00674B96" w:rsidRPr="009B4F07" w:rsidRDefault="00674B96" w:rsidP="00F1508B">
            <w:pPr>
              <w:pStyle w:val="TAH"/>
            </w:pPr>
            <w:r w:rsidRPr="009B4F07">
              <w:t>Comment</w:t>
            </w:r>
          </w:p>
        </w:tc>
      </w:tr>
      <w:tr w:rsidR="00674B96" w:rsidRPr="009B4F07" w14:paraId="54F93DFB" w14:textId="77777777" w:rsidTr="00F1508B">
        <w:trPr>
          <w:jc w:val="center"/>
        </w:trPr>
        <w:tc>
          <w:tcPr>
            <w:tcW w:w="1701" w:type="dxa"/>
            <w:shd w:val="clear" w:color="auto" w:fill="auto"/>
          </w:tcPr>
          <w:p w14:paraId="0E4D518B" w14:textId="77777777" w:rsidR="00674B96" w:rsidRPr="009B4F07" w:rsidRDefault="00674B96" w:rsidP="00F1508B">
            <w:pPr>
              <w:pStyle w:val="TAL"/>
            </w:pPr>
            <w:r w:rsidRPr="009B4F07">
              <w:t>Test environment</w:t>
            </w:r>
          </w:p>
        </w:tc>
        <w:tc>
          <w:tcPr>
            <w:tcW w:w="3943" w:type="dxa"/>
            <w:gridSpan w:val="2"/>
            <w:shd w:val="clear" w:color="auto" w:fill="auto"/>
          </w:tcPr>
          <w:p w14:paraId="473E0502" w14:textId="77777777" w:rsidR="00674B96" w:rsidRPr="009B4F07" w:rsidRDefault="00674B96" w:rsidP="00F1508B">
            <w:pPr>
              <w:pStyle w:val="TAL"/>
            </w:pPr>
            <w:r w:rsidRPr="009B4F07">
              <w:t>NC</w:t>
            </w:r>
          </w:p>
        </w:tc>
        <w:tc>
          <w:tcPr>
            <w:tcW w:w="3961" w:type="dxa"/>
          </w:tcPr>
          <w:p w14:paraId="3152EA74" w14:textId="77777777" w:rsidR="00674B96" w:rsidRPr="009B4F07" w:rsidRDefault="00674B96" w:rsidP="00F1508B">
            <w:pPr>
              <w:pStyle w:val="TAL"/>
            </w:pPr>
            <w:r w:rsidRPr="009B4F07">
              <w:t>As specified in TS 36.508 [25] clause 4.1.</w:t>
            </w:r>
          </w:p>
        </w:tc>
      </w:tr>
      <w:tr w:rsidR="00674B96" w:rsidRPr="009B4F07" w14:paraId="11588995" w14:textId="77777777" w:rsidTr="00F1508B">
        <w:trPr>
          <w:jc w:val="center"/>
        </w:trPr>
        <w:tc>
          <w:tcPr>
            <w:tcW w:w="1701" w:type="dxa"/>
            <w:shd w:val="clear" w:color="auto" w:fill="auto"/>
          </w:tcPr>
          <w:p w14:paraId="78CB97DA" w14:textId="77777777" w:rsidR="00674B96" w:rsidRPr="009B4F07" w:rsidRDefault="00674B96" w:rsidP="00F1508B">
            <w:pPr>
              <w:pStyle w:val="TAL"/>
            </w:pPr>
            <w:r w:rsidRPr="009B4F07">
              <w:t>Test frequencies</w:t>
            </w:r>
          </w:p>
        </w:tc>
        <w:tc>
          <w:tcPr>
            <w:tcW w:w="7904" w:type="dxa"/>
            <w:gridSpan w:val="3"/>
            <w:shd w:val="clear" w:color="auto" w:fill="auto"/>
          </w:tcPr>
          <w:p w14:paraId="358D85F3" w14:textId="77777777" w:rsidR="00674B96" w:rsidRPr="009B4F07" w:rsidRDefault="00674B96" w:rsidP="00F1508B">
            <w:pPr>
              <w:pStyle w:val="TAL"/>
            </w:pPr>
            <w:r w:rsidRPr="009B4F07">
              <w:t>As specified in Annex E, Table E.6-1 and TS 38.508-1 [14] clause 4.3.1.</w:t>
            </w:r>
          </w:p>
        </w:tc>
      </w:tr>
      <w:tr w:rsidR="00674B96" w:rsidRPr="009B4F07" w14:paraId="353955F6" w14:textId="77777777" w:rsidTr="00F1508B">
        <w:trPr>
          <w:jc w:val="center"/>
        </w:trPr>
        <w:tc>
          <w:tcPr>
            <w:tcW w:w="1701" w:type="dxa"/>
            <w:shd w:val="clear" w:color="auto" w:fill="auto"/>
          </w:tcPr>
          <w:p w14:paraId="0CA2C57D" w14:textId="77777777" w:rsidR="00674B96" w:rsidRPr="009B4F07" w:rsidRDefault="00674B96" w:rsidP="00F1508B">
            <w:pPr>
              <w:pStyle w:val="TAL"/>
            </w:pPr>
            <w:r w:rsidRPr="009B4F07">
              <w:t>Channel bandwidth</w:t>
            </w:r>
          </w:p>
        </w:tc>
        <w:tc>
          <w:tcPr>
            <w:tcW w:w="7904" w:type="dxa"/>
            <w:gridSpan w:val="3"/>
            <w:shd w:val="clear" w:color="auto" w:fill="auto"/>
          </w:tcPr>
          <w:p w14:paraId="5B7F1444" w14:textId="77777777" w:rsidR="00674B96" w:rsidRPr="009B4F07" w:rsidRDefault="00674B96" w:rsidP="00F1508B">
            <w:pPr>
              <w:pStyle w:val="TAL"/>
            </w:pPr>
            <w:r w:rsidRPr="009B4F07">
              <w:t>As specified by the test configuration selected from Table 8.4.2.1.4.1-1.</w:t>
            </w:r>
          </w:p>
        </w:tc>
      </w:tr>
      <w:tr w:rsidR="00674B96" w:rsidRPr="009B4F07" w14:paraId="51CAA4B5" w14:textId="77777777" w:rsidTr="00F1508B">
        <w:trPr>
          <w:jc w:val="center"/>
        </w:trPr>
        <w:tc>
          <w:tcPr>
            <w:tcW w:w="1701" w:type="dxa"/>
            <w:shd w:val="clear" w:color="auto" w:fill="auto"/>
          </w:tcPr>
          <w:p w14:paraId="73A38F5D" w14:textId="77777777" w:rsidR="00674B96" w:rsidRPr="009B4F07" w:rsidRDefault="00674B96" w:rsidP="00F1508B">
            <w:pPr>
              <w:pStyle w:val="TAL"/>
            </w:pPr>
            <w:r w:rsidRPr="009B4F07">
              <w:t>Propagation conditions</w:t>
            </w:r>
          </w:p>
        </w:tc>
        <w:tc>
          <w:tcPr>
            <w:tcW w:w="3943" w:type="dxa"/>
            <w:gridSpan w:val="2"/>
            <w:shd w:val="clear" w:color="auto" w:fill="auto"/>
          </w:tcPr>
          <w:p w14:paraId="64BFCA2F" w14:textId="77777777" w:rsidR="00674B96" w:rsidRPr="009B4F07" w:rsidRDefault="00674B96" w:rsidP="00F1508B">
            <w:pPr>
              <w:pStyle w:val="TAL"/>
            </w:pPr>
            <w:r w:rsidRPr="009B4F07">
              <w:t>AWGN</w:t>
            </w:r>
          </w:p>
        </w:tc>
        <w:tc>
          <w:tcPr>
            <w:tcW w:w="3961" w:type="dxa"/>
          </w:tcPr>
          <w:p w14:paraId="2CBC6064" w14:textId="77777777" w:rsidR="00674B96" w:rsidRPr="009B4F07" w:rsidRDefault="00674B96" w:rsidP="00F1508B">
            <w:pPr>
              <w:pStyle w:val="TAL"/>
            </w:pPr>
            <w:r w:rsidRPr="009B4F07">
              <w:t>As specified in Annex C.2.1</w:t>
            </w:r>
          </w:p>
        </w:tc>
      </w:tr>
      <w:tr w:rsidR="00674B96" w:rsidRPr="009B4F07" w14:paraId="4AF549C3" w14:textId="77777777" w:rsidTr="00F1508B">
        <w:trPr>
          <w:trHeight w:val="251"/>
          <w:jc w:val="center"/>
        </w:trPr>
        <w:tc>
          <w:tcPr>
            <w:tcW w:w="1701" w:type="dxa"/>
            <w:vMerge w:val="restart"/>
            <w:shd w:val="clear" w:color="auto" w:fill="auto"/>
          </w:tcPr>
          <w:p w14:paraId="661D9F6D" w14:textId="77777777" w:rsidR="00674B96" w:rsidRPr="009B4F07" w:rsidRDefault="00674B96" w:rsidP="00F1508B">
            <w:pPr>
              <w:pStyle w:val="TAL"/>
            </w:pPr>
            <w:r w:rsidRPr="009B4F07">
              <w:t>Connection Diagram</w:t>
            </w:r>
          </w:p>
        </w:tc>
        <w:tc>
          <w:tcPr>
            <w:tcW w:w="1134" w:type="dxa"/>
            <w:shd w:val="clear" w:color="auto" w:fill="auto"/>
          </w:tcPr>
          <w:p w14:paraId="1979F31D" w14:textId="77777777" w:rsidR="00674B96" w:rsidRPr="009B4F07" w:rsidRDefault="00674B96" w:rsidP="00F1508B">
            <w:pPr>
              <w:pStyle w:val="TAL"/>
            </w:pPr>
            <w:r w:rsidRPr="009B4F07">
              <w:t>TE Part</w:t>
            </w:r>
          </w:p>
        </w:tc>
        <w:tc>
          <w:tcPr>
            <w:tcW w:w="2809" w:type="dxa"/>
            <w:shd w:val="clear" w:color="auto" w:fill="auto"/>
          </w:tcPr>
          <w:p w14:paraId="76706331" w14:textId="77777777" w:rsidR="00674B96" w:rsidRPr="009B4F07" w:rsidRDefault="00674B96" w:rsidP="00F1508B">
            <w:pPr>
              <w:pStyle w:val="TAL"/>
            </w:pPr>
            <w:r w:rsidRPr="009B4F07">
              <w:t>A.3.1.8.2</w:t>
            </w:r>
          </w:p>
        </w:tc>
        <w:tc>
          <w:tcPr>
            <w:tcW w:w="3961" w:type="dxa"/>
            <w:vMerge w:val="restart"/>
          </w:tcPr>
          <w:p w14:paraId="509A4FD4" w14:textId="77777777" w:rsidR="00674B96" w:rsidRPr="009B4F07" w:rsidRDefault="00674B96" w:rsidP="00F1508B">
            <w:pPr>
              <w:pStyle w:val="TAL"/>
            </w:pPr>
            <w:r w:rsidRPr="009B4F07">
              <w:t>As specified in TS 38.508-1 [14] Annex A.</w:t>
            </w:r>
          </w:p>
        </w:tc>
      </w:tr>
      <w:tr w:rsidR="00674B96" w:rsidRPr="009B4F07" w14:paraId="1D4B56DC" w14:textId="77777777" w:rsidTr="00F1508B">
        <w:trPr>
          <w:trHeight w:val="250"/>
          <w:jc w:val="center"/>
        </w:trPr>
        <w:tc>
          <w:tcPr>
            <w:tcW w:w="1701" w:type="dxa"/>
            <w:vMerge/>
            <w:shd w:val="clear" w:color="auto" w:fill="auto"/>
          </w:tcPr>
          <w:p w14:paraId="3F1B9E33" w14:textId="77777777" w:rsidR="00674B96" w:rsidRPr="009B4F07" w:rsidRDefault="00674B96" w:rsidP="00F1508B">
            <w:pPr>
              <w:pStyle w:val="TAL"/>
            </w:pPr>
          </w:p>
        </w:tc>
        <w:tc>
          <w:tcPr>
            <w:tcW w:w="1134" w:type="dxa"/>
            <w:shd w:val="clear" w:color="auto" w:fill="auto"/>
          </w:tcPr>
          <w:p w14:paraId="2190D4A2" w14:textId="77777777" w:rsidR="00674B96" w:rsidRPr="009B4F07" w:rsidRDefault="00674B96" w:rsidP="00F1508B">
            <w:pPr>
              <w:pStyle w:val="TAL"/>
            </w:pPr>
            <w:r w:rsidRPr="009B4F07">
              <w:t>DUT Part</w:t>
            </w:r>
          </w:p>
        </w:tc>
        <w:tc>
          <w:tcPr>
            <w:tcW w:w="2809" w:type="dxa"/>
            <w:shd w:val="clear" w:color="auto" w:fill="auto"/>
          </w:tcPr>
          <w:p w14:paraId="4C3A16FA" w14:textId="77777777" w:rsidR="00674B96" w:rsidRPr="009B4F07" w:rsidRDefault="00674B96" w:rsidP="00F1508B">
            <w:pPr>
              <w:pStyle w:val="TAL"/>
            </w:pPr>
            <w:r w:rsidRPr="009B4F07">
              <w:t>A.3.2.3.4</w:t>
            </w:r>
          </w:p>
        </w:tc>
        <w:tc>
          <w:tcPr>
            <w:tcW w:w="3961" w:type="dxa"/>
            <w:vMerge/>
          </w:tcPr>
          <w:p w14:paraId="6B9063A3" w14:textId="77777777" w:rsidR="00674B96" w:rsidRPr="009B4F07" w:rsidRDefault="00674B96" w:rsidP="00F1508B">
            <w:pPr>
              <w:pStyle w:val="TAL"/>
            </w:pPr>
          </w:p>
        </w:tc>
      </w:tr>
      <w:tr w:rsidR="00674B96" w:rsidRPr="009B4F07" w14:paraId="020E716B" w14:textId="77777777" w:rsidTr="00F1508B">
        <w:trPr>
          <w:jc w:val="center"/>
        </w:trPr>
        <w:tc>
          <w:tcPr>
            <w:tcW w:w="1701" w:type="dxa"/>
            <w:shd w:val="clear" w:color="auto" w:fill="auto"/>
          </w:tcPr>
          <w:p w14:paraId="6E4FE619" w14:textId="77777777" w:rsidR="00674B96" w:rsidRPr="009B4F07" w:rsidRDefault="00674B96" w:rsidP="00F1508B">
            <w:pPr>
              <w:pStyle w:val="TAL"/>
            </w:pPr>
            <w:r w:rsidRPr="009B4F07">
              <w:t>Exceptions to connection diagram</w:t>
            </w:r>
          </w:p>
        </w:tc>
        <w:tc>
          <w:tcPr>
            <w:tcW w:w="3943" w:type="dxa"/>
            <w:gridSpan w:val="2"/>
            <w:shd w:val="clear" w:color="auto" w:fill="auto"/>
          </w:tcPr>
          <w:p w14:paraId="0A3B456C" w14:textId="77777777" w:rsidR="00674B96" w:rsidRPr="009B4F07" w:rsidRDefault="00674B96" w:rsidP="00F1508B">
            <w:pPr>
              <w:pStyle w:val="TAL"/>
            </w:pPr>
            <w:r w:rsidRPr="009B4F07">
              <w:t>N/A</w:t>
            </w:r>
          </w:p>
        </w:tc>
        <w:tc>
          <w:tcPr>
            <w:tcW w:w="3961" w:type="dxa"/>
          </w:tcPr>
          <w:p w14:paraId="1EE2E8EC" w14:textId="77777777" w:rsidR="00674B96" w:rsidRPr="009B4F07" w:rsidRDefault="00674B96" w:rsidP="00F1508B">
            <w:pPr>
              <w:pStyle w:val="TAL"/>
            </w:pPr>
          </w:p>
        </w:tc>
      </w:tr>
    </w:tbl>
    <w:p w14:paraId="7F21B483" w14:textId="77777777" w:rsidR="00674B96" w:rsidRPr="009B4F07" w:rsidRDefault="00674B96" w:rsidP="00674B96">
      <w:pPr>
        <w:rPr>
          <w:lang w:eastAsia="sv-SE"/>
        </w:rPr>
      </w:pPr>
    </w:p>
    <w:p w14:paraId="4B1710F5" w14:textId="77777777" w:rsidR="00674B96" w:rsidRPr="009B4F07" w:rsidRDefault="00674B96" w:rsidP="00674B96">
      <w:pPr>
        <w:pStyle w:val="B1"/>
        <w:rPr>
          <w:lang w:eastAsia="ja-JP"/>
        </w:rPr>
      </w:pPr>
      <w:r w:rsidRPr="009B4F07">
        <w:t>1.</w:t>
      </w:r>
      <w:r w:rsidRPr="009B4F07">
        <w:tab/>
      </w:r>
      <w:r w:rsidRPr="009B4F07">
        <w:rPr>
          <w:lang w:eastAsia="ja-JP"/>
        </w:rPr>
        <w:t>The general test parameter settings are set up according to Table 8.5.1.1.4.1-3.</w:t>
      </w:r>
    </w:p>
    <w:p w14:paraId="4EF2723A" w14:textId="77777777" w:rsidR="00674B96" w:rsidRPr="009B4F07" w:rsidRDefault="00674B96" w:rsidP="00674B96">
      <w:pPr>
        <w:pStyle w:val="B1"/>
      </w:pPr>
      <w:r w:rsidRPr="009B4F07">
        <w:t>2.</w:t>
      </w:r>
      <w:r w:rsidRPr="009B4F07">
        <w:tab/>
        <w:t>Message contents are defined in clause 8.5.1.1.4.3.</w:t>
      </w:r>
    </w:p>
    <w:p w14:paraId="4614F223" w14:textId="77777777" w:rsidR="00674B96" w:rsidRPr="009B4F07" w:rsidRDefault="00674B96" w:rsidP="00674B96">
      <w:pPr>
        <w:pStyle w:val="B1"/>
      </w:pPr>
      <w:r w:rsidRPr="009B4F07">
        <w:lastRenderedPageBreak/>
        <w:t>3.</w:t>
      </w:r>
      <w:r w:rsidRPr="009B4F07">
        <w:tab/>
        <w:t>There are two carriers and two cells specified in the test, where E-UTRA Cell 1 is the E-</w:t>
      </w:r>
      <w:proofErr w:type="spellStart"/>
      <w:r w:rsidRPr="009B4F07">
        <w:t>UTRA</w:t>
      </w:r>
      <w:proofErr w:type="spellEnd"/>
      <w:r w:rsidRPr="009B4F07">
        <w:t xml:space="preserve"> </w:t>
      </w:r>
      <w:proofErr w:type="spellStart"/>
      <w:r w:rsidRPr="009B4F07">
        <w:t>PCell</w:t>
      </w:r>
      <w:proofErr w:type="spellEnd"/>
      <w:r w:rsidRPr="009B4F07">
        <w:t xml:space="preserve"> on the E-</w:t>
      </w:r>
      <w:proofErr w:type="spellStart"/>
      <w:r w:rsidRPr="009B4F07">
        <w:t>UTRA</w:t>
      </w:r>
      <w:proofErr w:type="spellEnd"/>
      <w:r w:rsidRPr="009B4F07">
        <w:t xml:space="preserve"> carrier and Cell 2 is the NR neighbour cell on the NR carrier. E-UTRA Cell 1 is configured according to TS 36.521-3 [26] Annex C.1.0 and C.1.1.</w:t>
      </w:r>
    </w:p>
    <w:p w14:paraId="2C9A051A" w14:textId="77777777" w:rsidR="00674B96" w:rsidRPr="009B4F07" w:rsidRDefault="00674B96" w:rsidP="00674B96">
      <w:pPr>
        <w:pStyle w:val="H6"/>
        <w:rPr>
          <w:lang w:eastAsia="sv-SE"/>
        </w:rPr>
      </w:pPr>
      <w:r w:rsidRPr="009B4F07">
        <w:rPr>
          <w:lang w:eastAsia="sv-SE"/>
        </w:rPr>
        <w:t>8.5.1.1.4.2</w:t>
      </w:r>
      <w:r w:rsidRPr="009B4F07">
        <w:rPr>
          <w:lang w:eastAsia="sv-SE"/>
        </w:rPr>
        <w:tab/>
        <w:t>Test procedure</w:t>
      </w:r>
    </w:p>
    <w:p w14:paraId="2BC28EDD" w14:textId="77777777" w:rsidR="00674B96" w:rsidRPr="009B4F07" w:rsidRDefault="00674B96" w:rsidP="00674B96">
      <w:pPr>
        <w:pStyle w:val="B1"/>
      </w:pPr>
      <w:r w:rsidRPr="009B4F07">
        <w:t>1.</w:t>
      </w:r>
      <w:r w:rsidRPr="009B4F07">
        <w:tab/>
        <w:t>Ensure the UE is in State 3A-RF according to TS 36.508 [25] clause 7.2A.3.</w:t>
      </w:r>
    </w:p>
    <w:p w14:paraId="61EF74A6" w14:textId="77777777" w:rsidR="00674B96" w:rsidRPr="009B4F07" w:rsidRDefault="00674B96" w:rsidP="00674B96">
      <w:pPr>
        <w:pStyle w:val="B1"/>
      </w:pPr>
      <w:r w:rsidRPr="009B4F07">
        <w:t>2.</w:t>
      </w:r>
      <w:r w:rsidRPr="009B4F07">
        <w:tab/>
        <w:t>Set the parameters according to Table 8.5.1.1.5-1 as appropriate.</w:t>
      </w:r>
    </w:p>
    <w:p w14:paraId="3A5ADF45" w14:textId="77777777" w:rsidR="00674B96" w:rsidRPr="009B4F07" w:rsidRDefault="00674B96" w:rsidP="00674B96">
      <w:pPr>
        <w:pStyle w:val="B1"/>
      </w:pPr>
      <w:r w:rsidRPr="009B4F07">
        <w:t>3.</w:t>
      </w:r>
      <w:r w:rsidRPr="009B4F07">
        <w:tab/>
        <w:t xml:space="preserve">The SS shall transmit an </w:t>
      </w:r>
      <w:proofErr w:type="spellStart"/>
      <w:r w:rsidRPr="009B4F07">
        <w:rPr>
          <w:i/>
        </w:rPr>
        <w:t>RRCConnectionReconfiguration</w:t>
      </w:r>
      <w:proofErr w:type="spellEnd"/>
      <w:r w:rsidRPr="009B4F07">
        <w:t xml:space="preserve"> message on Cell 1.</w:t>
      </w:r>
    </w:p>
    <w:p w14:paraId="4B34212C" w14:textId="77777777" w:rsidR="00674B96" w:rsidRPr="009B4F07" w:rsidRDefault="00674B96" w:rsidP="00674B96">
      <w:pPr>
        <w:pStyle w:val="B1"/>
      </w:pPr>
      <w:r w:rsidRPr="009B4F07">
        <w:t>4.</w:t>
      </w:r>
      <w:r w:rsidRPr="009B4F07">
        <w:tab/>
        <w:t xml:space="preserve">The UE shall transmit an </w:t>
      </w:r>
      <w:proofErr w:type="spellStart"/>
      <w:r w:rsidRPr="009B4F07">
        <w:rPr>
          <w:i/>
        </w:rPr>
        <w:t>RRCConnectionReconfigurationComplete</w:t>
      </w:r>
      <w:proofErr w:type="spellEnd"/>
      <w:r w:rsidRPr="009B4F07">
        <w:t xml:space="preserve"> message.</w:t>
      </w:r>
    </w:p>
    <w:p w14:paraId="29E97D49" w14:textId="77777777" w:rsidR="00674B96" w:rsidRPr="009B4F07" w:rsidRDefault="00674B96" w:rsidP="00674B96">
      <w:pPr>
        <w:pStyle w:val="B1"/>
      </w:pPr>
      <w:r w:rsidRPr="009B4F07">
        <w:t>5.</w:t>
      </w:r>
      <w:r w:rsidRPr="009B4F07">
        <w:tab/>
        <w:t xml:space="preserve">The UE shall transmit a </w:t>
      </w:r>
      <w:proofErr w:type="spellStart"/>
      <w:r w:rsidRPr="009B4F07">
        <w:rPr>
          <w:i/>
        </w:rPr>
        <w:t>MeasurementReport</w:t>
      </w:r>
      <w:proofErr w:type="spellEnd"/>
      <w:r w:rsidRPr="009B4F07">
        <w:t xml:space="preserve"> message triggered by SFTD measurement.</w:t>
      </w:r>
    </w:p>
    <w:p w14:paraId="7D782D5C" w14:textId="77777777" w:rsidR="00674B96" w:rsidRPr="009B4F07" w:rsidRDefault="00674B96" w:rsidP="00674B96">
      <w:pPr>
        <w:pStyle w:val="B1"/>
      </w:pPr>
      <w:r w:rsidRPr="009B4F07">
        <w:t>6.</w:t>
      </w:r>
      <w:r w:rsidRPr="009B4F07">
        <w:tab/>
        <w:t xml:space="preserve">The SS shall check the reported values of SFN offset and frame boundary offset in the </w:t>
      </w:r>
      <w:proofErr w:type="spellStart"/>
      <w:r w:rsidRPr="009B4F07">
        <w:rPr>
          <w:i/>
        </w:rPr>
        <w:t>MeasurementReport</w:t>
      </w:r>
      <w:proofErr w:type="spellEnd"/>
      <w:r w:rsidRPr="009B4F07">
        <w:t>. The SFN offset value and frame boundary offset value between E-UTRA Cell 1 and Cell 2 reported by the UE is compared to the expected SFN offset value and frame boundary offset, respectively. The number of failed iterations is increased by one, if</w:t>
      </w:r>
    </w:p>
    <w:p w14:paraId="06712C72" w14:textId="77777777" w:rsidR="00674B96" w:rsidRPr="009B4F07" w:rsidRDefault="00674B96" w:rsidP="00674B96">
      <w:pPr>
        <w:pStyle w:val="B2"/>
      </w:pPr>
      <w:r w:rsidRPr="009B4F07">
        <w:t>-</w:t>
      </w:r>
      <w:r w:rsidRPr="009B4F07">
        <w:tab/>
        <w:t>The reported SFN offset value is different with the expected SFN offset value, or</w:t>
      </w:r>
    </w:p>
    <w:p w14:paraId="3EC2B501" w14:textId="77777777" w:rsidR="00674B96" w:rsidRPr="009B4F07" w:rsidRDefault="00674B96" w:rsidP="00674B96">
      <w:pPr>
        <w:pStyle w:val="B2"/>
      </w:pPr>
      <w:r w:rsidRPr="009B4F07">
        <w:t>-</w:t>
      </w:r>
      <w:r w:rsidRPr="009B4F07">
        <w:tab/>
        <w:t xml:space="preserve">The difference between reported frame boundary offset value and expected frame boundary offset value is outside the limits given in Table 8.5.1.1.5-2, or </w:t>
      </w:r>
    </w:p>
    <w:p w14:paraId="4EA6CBEB" w14:textId="77777777" w:rsidR="00674B96" w:rsidRPr="009B4F07" w:rsidRDefault="00674B96" w:rsidP="00674B96">
      <w:pPr>
        <w:pStyle w:val="B2"/>
      </w:pPr>
      <w:r w:rsidRPr="009B4F07">
        <w:t>-</w:t>
      </w:r>
      <w:r w:rsidRPr="009B4F07">
        <w:tab/>
        <w:t>The UE fails to report the measurement value for Cell 2.</w:t>
      </w:r>
    </w:p>
    <w:p w14:paraId="6FE9C711" w14:textId="77777777" w:rsidR="00674B96" w:rsidRPr="009B4F07" w:rsidRDefault="00674B96" w:rsidP="00674B96">
      <w:pPr>
        <w:pStyle w:val="B2"/>
      </w:pPr>
      <w:r w:rsidRPr="009B4F07">
        <w:t>Otherwise the number of successful iterations is increased by one.</w:t>
      </w:r>
    </w:p>
    <w:p w14:paraId="7686C910" w14:textId="77777777" w:rsidR="00674B96" w:rsidRPr="009B4F07" w:rsidRDefault="00674B96" w:rsidP="00674B96">
      <w:pPr>
        <w:pStyle w:val="B1"/>
      </w:pPr>
      <w:r w:rsidRPr="009B4F07">
        <w:t>7.</w:t>
      </w:r>
      <w:r w:rsidRPr="009B4F07">
        <w:tab/>
        <w:t>Repeat steps 1-6 until the confidence level according to Table G.2.3-1 in Annex G is achieved.</w:t>
      </w:r>
    </w:p>
    <w:p w14:paraId="2BDC6E9D" w14:textId="77777777" w:rsidR="00674B96" w:rsidRPr="009B4F07" w:rsidRDefault="00674B96" w:rsidP="00674B96">
      <w:pPr>
        <w:pStyle w:val="H6"/>
        <w:rPr>
          <w:lang w:eastAsia="sv-SE"/>
        </w:rPr>
      </w:pPr>
      <w:r w:rsidRPr="009B4F07">
        <w:rPr>
          <w:lang w:eastAsia="sv-SE"/>
        </w:rPr>
        <w:t>8.5.1.1.4.3</w:t>
      </w:r>
      <w:r w:rsidRPr="009B4F07">
        <w:rPr>
          <w:lang w:eastAsia="sv-SE"/>
        </w:rPr>
        <w:tab/>
        <w:t>Message contents</w:t>
      </w:r>
    </w:p>
    <w:p w14:paraId="428C43FE" w14:textId="77777777" w:rsidR="00674B96" w:rsidRPr="009B4F07" w:rsidRDefault="00674B96" w:rsidP="00674B96">
      <w:pPr>
        <w:rPr>
          <w:lang w:eastAsia="sv-SE"/>
        </w:rPr>
      </w:pPr>
      <w:r w:rsidRPr="009B4F07">
        <w:rPr>
          <w:lang w:eastAsia="sv-SE"/>
        </w:rPr>
        <w:t>Message contents are according to TS 38.508-1 [14] clause 7.3 with the following exceptions:</w:t>
      </w:r>
    </w:p>
    <w:p w14:paraId="1A1941A4" w14:textId="77777777" w:rsidR="00674B96" w:rsidRPr="009B4F07" w:rsidRDefault="00674B96" w:rsidP="00674B96">
      <w:pPr>
        <w:pStyle w:val="TH"/>
      </w:pPr>
      <w:r w:rsidRPr="009B4F07">
        <w:t xml:space="preserve">Table 8.5.1.1.4.3-1: Common Exception messages for </w:t>
      </w:r>
      <w:r w:rsidRPr="009B4F07">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74B96" w:rsidRPr="009B4F07" w14:paraId="224AFAE1" w14:textId="77777777" w:rsidTr="00F1508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F7E64D" w14:textId="77777777" w:rsidR="00674B96" w:rsidRPr="009B4F07" w:rsidRDefault="00674B96" w:rsidP="00F1508B">
            <w:pPr>
              <w:pStyle w:val="TAH"/>
            </w:pPr>
            <w:r w:rsidRPr="009B4F07">
              <w:t>Default Message Contents</w:t>
            </w:r>
          </w:p>
        </w:tc>
      </w:tr>
      <w:tr w:rsidR="00674B96" w:rsidRPr="009B4F07" w14:paraId="2C105D33" w14:textId="77777777" w:rsidTr="00F1508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75A96" w14:textId="77777777" w:rsidR="00674B96" w:rsidRPr="009B4F07" w:rsidRDefault="00674B96" w:rsidP="00F1508B">
            <w:pPr>
              <w:pStyle w:val="TAL"/>
              <w:rPr>
                <w:rFonts w:eastAsia="PMingLiU"/>
              </w:rPr>
            </w:pPr>
            <w:r w:rsidRPr="009B4F0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0AB05F5" w14:textId="77777777" w:rsidR="00674B96" w:rsidRPr="009B4F07" w:rsidRDefault="00674B96" w:rsidP="00F1508B">
            <w:pPr>
              <w:pStyle w:val="TAL"/>
            </w:pPr>
          </w:p>
        </w:tc>
      </w:tr>
      <w:tr w:rsidR="00674B96" w:rsidRPr="009B4F07" w14:paraId="7D1DEF29" w14:textId="77777777" w:rsidTr="00F1508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D4352A" w14:textId="77777777" w:rsidR="00674B96" w:rsidRPr="009B4F07" w:rsidRDefault="00674B96" w:rsidP="00F1508B">
            <w:pPr>
              <w:pStyle w:val="TAL"/>
            </w:pPr>
            <w:r w:rsidRPr="009B4F0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A083240" w14:textId="77777777" w:rsidR="00674B96" w:rsidRPr="009B4F07" w:rsidRDefault="00674B96" w:rsidP="00F1508B">
            <w:pPr>
              <w:pStyle w:val="TAL"/>
            </w:pPr>
            <w:r w:rsidRPr="009B4F07">
              <w:t>Table H.3.4-1a;</w:t>
            </w:r>
          </w:p>
          <w:p w14:paraId="777C783F" w14:textId="77777777" w:rsidR="00674B96" w:rsidRPr="009B4F07" w:rsidRDefault="00674B96" w:rsidP="00F1508B">
            <w:pPr>
              <w:pStyle w:val="TAL"/>
            </w:pPr>
            <w:r w:rsidRPr="009B4F07">
              <w:t xml:space="preserve">Table H.3.4-4 with Condition INTER-RAT NR, SFTD and GAPLESS </w:t>
            </w:r>
          </w:p>
        </w:tc>
      </w:tr>
      <w:tr w:rsidR="00674B96" w:rsidRPr="009B4F07" w14:paraId="49F744A8" w14:textId="77777777" w:rsidTr="00F1508B">
        <w:trPr>
          <w:cantSplit/>
          <w:jc w:val="center"/>
        </w:trPr>
        <w:tc>
          <w:tcPr>
            <w:tcW w:w="0" w:type="auto"/>
            <w:tcBorders>
              <w:top w:val="single" w:sz="4" w:space="0" w:color="auto"/>
              <w:left w:val="single" w:sz="4" w:space="0" w:color="auto"/>
              <w:bottom w:val="single" w:sz="4" w:space="0" w:color="auto"/>
              <w:right w:val="single" w:sz="4" w:space="0" w:color="auto"/>
            </w:tcBorders>
          </w:tcPr>
          <w:p w14:paraId="006CF5DA" w14:textId="77777777" w:rsidR="00674B96" w:rsidRPr="009B4F07" w:rsidRDefault="00674B96" w:rsidP="00F1508B">
            <w:pPr>
              <w:pStyle w:val="TAL"/>
            </w:pPr>
            <w:r w:rsidRPr="009B4F07">
              <w:t>Specific message contents exceptions for Test Configuration 8.4.1.1-1 and 8.4.1.1-4</w:t>
            </w:r>
          </w:p>
        </w:tc>
        <w:tc>
          <w:tcPr>
            <w:tcW w:w="5801" w:type="dxa"/>
            <w:tcBorders>
              <w:top w:val="single" w:sz="4" w:space="0" w:color="auto"/>
              <w:left w:val="single" w:sz="4" w:space="0" w:color="auto"/>
              <w:bottom w:val="single" w:sz="4" w:space="0" w:color="auto"/>
              <w:right w:val="single" w:sz="4" w:space="0" w:color="auto"/>
            </w:tcBorders>
          </w:tcPr>
          <w:p w14:paraId="6F206CB5" w14:textId="77777777" w:rsidR="00674B96" w:rsidRPr="009B4F07" w:rsidRDefault="00674B96" w:rsidP="00F1508B">
            <w:pPr>
              <w:pStyle w:val="TAL"/>
            </w:pPr>
            <w:r w:rsidRPr="009B4F07">
              <w:t xml:space="preserve">Table H.3.4-6 with Condition SSB.1 FR1, SMTC.2 and </w:t>
            </w:r>
            <w:r w:rsidRPr="009B4F07">
              <w:rPr>
                <w:rFonts w:cs="Arial"/>
              </w:rPr>
              <w:t>Asynchronous cells</w:t>
            </w:r>
          </w:p>
        </w:tc>
      </w:tr>
      <w:tr w:rsidR="00674B96" w:rsidRPr="009B4F07" w14:paraId="236EB37D" w14:textId="77777777" w:rsidTr="00F1508B">
        <w:trPr>
          <w:cantSplit/>
          <w:jc w:val="center"/>
        </w:trPr>
        <w:tc>
          <w:tcPr>
            <w:tcW w:w="0" w:type="auto"/>
            <w:tcBorders>
              <w:top w:val="single" w:sz="4" w:space="0" w:color="auto"/>
              <w:left w:val="single" w:sz="4" w:space="0" w:color="auto"/>
              <w:bottom w:val="single" w:sz="4" w:space="0" w:color="auto"/>
              <w:right w:val="single" w:sz="4" w:space="0" w:color="auto"/>
            </w:tcBorders>
          </w:tcPr>
          <w:p w14:paraId="2E11AB70" w14:textId="77777777" w:rsidR="00674B96" w:rsidRPr="009B4F07" w:rsidRDefault="00674B96" w:rsidP="00F1508B">
            <w:pPr>
              <w:pStyle w:val="TAL"/>
            </w:pPr>
            <w:r w:rsidRPr="009B4F07">
              <w:t>Specific message contents exceptions for Test Configuration 8.4.1.1-2 and 8.4.1.1-5</w:t>
            </w:r>
          </w:p>
        </w:tc>
        <w:tc>
          <w:tcPr>
            <w:tcW w:w="5801" w:type="dxa"/>
            <w:tcBorders>
              <w:top w:val="single" w:sz="4" w:space="0" w:color="auto"/>
              <w:left w:val="single" w:sz="4" w:space="0" w:color="auto"/>
              <w:bottom w:val="single" w:sz="4" w:space="0" w:color="auto"/>
              <w:right w:val="single" w:sz="4" w:space="0" w:color="auto"/>
            </w:tcBorders>
          </w:tcPr>
          <w:p w14:paraId="76EAA952" w14:textId="77777777" w:rsidR="00674B96" w:rsidRPr="009B4F07" w:rsidRDefault="00674B96" w:rsidP="00F1508B">
            <w:pPr>
              <w:pStyle w:val="TAL"/>
            </w:pPr>
            <w:r w:rsidRPr="009B4F07">
              <w:t xml:space="preserve">Table H.3.4-6 with Condition SSB.1 FR1, SMTC.1 and </w:t>
            </w:r>
            <w:r w:rsidRPr="009B4F07">
              <w:rPr>
                <w:rFonts w:cs="Arial"/>
              </w:rPr>
              <w:t>Asynchronous cells</w:t>
            </w:r>
          </w:p>
        </w:tc>
      </w:tr>
      <w:tr w:rsidR="00674B96" w:rsidRPr="009B4F07" w14:paraId="57904C9E" w14:textId="77777777" w:rsidTr="00F1508B">
        <w:trPr>
          <w:cantSplit/>
          <w:jc w:val="center"/>
        </w:trPr>
        <w:tc>
          <w:tcPr>
            <w:tcW w:w="0" w:type="auto"/>
            <w:tcBorders>
              <w:top w:val="single" w:sz="4" w:space="0" w:color="auto"/>
              <w:left w:val="single" w:sz="4" w:space="0" w:color="auto"/>
              <w:bottom w:val="single" w:sz="4" w:space="0" w:color="auto"/>
              <w:right w:val="single" w:sz="4" w:space="0" w:color="auto"/>
            </w:tcBorders>
          </w:tcPr>
          <w:p w14:paraId="68E89042" w14:textId="77777777" w:rsidR="00674B96" w:rsidRPr="009B4F07" w:rsidRDefault="00674B96" w:rsidP="00F1508B">
            <w:pPr>
              <w:pStyle w:val="TAL"/>
            </w:pPr>
            <w:r w:rsidRPr="009B4F07">
              <w:t>Specific message contents exceptions for Test Configuration 8.4.1.1-3 and 8.4.1.1-6</w:t>
            </w:r>
          </w:p>
        </w:tc>
        <w:tc>
          <w:tcPr>
            <w:tcW w:w="5801" w:type="dxa"/>
            <w:tcBorders>
              <w:top w:val="single" w:sz="4" w:space="0" w:color="auto"/>
              <w:left w:val="single" w:sz="4" w:space="0" w:color="auto"/>
              <w:bottom w:val="single" w:sz="4" w:space="0" w:color="auto"/>
              <w:right w:val="single" w:sz="4" w:space="0" w:color="auto"/>
            </w:tcBorders>
          </w:tcPr>
          <w:p w14:paraId="3CF3299D" w14:textId="77777777" w:rsidR="00674B96" w:rsidRPr="009B4F07" w:rsidRDefault="00674B96" w:rsidP="00F1508B">
            <w:pPr>
              <w:pStyle w:val="TAL"/>
            </w:pPr>
            <w:r w:rsidRPr="009B4F07">
              <w:t xml:space="preserve">Table H.3.4-6 with Condition SSB.2 FR1, SMTC.1 and </w:t>
            </w:r>
            <w:r w:rsidRPr="009B4F07">
              <w:rPr>
                <w:rFonts w:cs="Arial"/>
              </w:rPr>
              <w:t>Asynchronous cells</w:t>
            </w:r>
          </w:p>
        </w:tc>
      </w:tr>
    </w:tbl>
    <w:p w14:paraId="55D82868" w14:textId="77777777" w:rsidR="00674B96" w:rsidRPr="009B4F07" w:rsidRDefault="00674B96" w:rsidP="00674B96">
      <w:pPr>
        <w:rPr>
          <w:lang w:eastAsia="sv-SE"/>
        </w:rPr>
      </w:pPr>
    </w:p>
    <w:p w14:paraId="609303E8" w14:textId="77777777" w:rsidR="00674B96" w:rsidRPr="009B4F07" w:rsidRDefault="00674B96" w:rsidP="00674B96">
      <w:pPr>
        <w:pStyle w:val="H6"/>
        <w:rPr>
          <w:lang w:eastAsia="sv-SE"/>
        </w:rPr>
      </w:pPr>
      <w:r w:rsidRPr="009B4F07">
        <w:rPr>
          <w:lang w:eastAsia="sv-SE"/>
        </w:rPr>
        <w:t>8.5.1.1.5</w:t>
      </w:r>
      <w:r w:rsidRPr="009B4F07">
        <w:rPr>
          <w:lang w:eastAsia="sv-SE"/>
        </w:rPr>
        <w:tab/>
        <w:t>Test requirement</w:t>
      </w:r>
    </w:p>
    <w:p w14:paraId="0309CB3A" w14:textId="77777777" w:rsidR="00674B96" w:rsidRPr="009B4F07" w:rsidRDefault="00674B96" w:rsidP="00674B96">
      <w:pPr>
        <w:rPr>
          <w:lang w:eastAsia="sv-SE"/>
        </w:rPr>
      </w:pPr>
      <w:r w:rsidRPr="009B4F07">
        <w:rPr>
          <w:lang w:eastAsia="sv-SE"/>
        </w:rPr>
        <w:t>Table 8.5.1.1.5-1 and 8.5.1.1.5-2 defines the primary level settings including test tolerances for E-UTRA – NR FR1 SFTD measurement accuracy.</w:t>
      </w:r>
    </w:p>
    <w:p w14:paraId="29C631C9" w14:textId="77777777" w:rsidR="00674B96" w:rsidRPr="009B4F07" w:rsidRDefault="00674B96" w:rsidP="00674B96">
      <w:pPr>
        <w:rPr>
          <w:lang w:eastAsia="sv-SE"/>
        </w:rPr>
      </w:pPr>
      <w:r w:rsidRPr="009B4F07">
        <w:t>The SFN offset and frame boundary offset between E-</w:t>
      </w:r>
      <w:proofErr w:type="spellStart"/>
      <w:r w:rsidRPr="009B4F07">
        <w:t>UTRA</w:t>
      </w:r>
      <w:proofErr w:type="spellEnd"/>
      <w:r w:rsidRPr="009B4F07">
        <w:t xml:space="preserve"> </w:t>
      </w:r>
      <w:proofErr w:type="spellStart"/>
      <w:r w:rsidRPr="009B4F07">
        <w:t>PCell</w:t>
      </w:r>
      <w:proofErr w:type="spellEnd"/>
      <w:r w:rsidRPr="009B4F07">
        <w:t xml:space="preserve"> and the inter-RAT neighbour cell shall be set to one of the configurations in Table </w:t>
      </w:r>
      <w:r w:rsidRPr="009B4F07">
        <w:rPr>
          <w:lang w:eastAsia="sv-SE"/>
        </w:rPr>
        <w:t>8.5.1.1.5</w:t>
      </w:r>
      <w:r w:rsidRPr="009B4F07">
        <w:t xml:space="preserve">-3. </w:t>
      </w:r>
      <w:r w:rsidRPr="009B4F07">
        <w:rPr>
          <w:kern w:val="2"/>
        </w:rPr>
        <w:t xml:space="preserve">The reported SFTD accuracy shall fulfil the </w:t>
      </w:r>
      <w:r w:rsidRPr="009B4F07">
        <w:rPr>
          <w:lang w:eastAsia="sv-SE"/>
        </w:rPr>
        <w:t>accuracy requirements in Table 8.5.1.1.5-4.</w:t>
      </w:r>
    </w:p>
    <w:p w14:paraId="3370AAF6" w14:textId="77777777" w:rsidR="00674B96" w:rsidRPr="009B4F07" w:rsidRDefault="00674B96" w:rsidP="00674B96">
      <w:pPr>
        <w:pStyle w:val="TH"/>
        <w:rPr>
          <w:rFonts w:ascii="Calibri" w:eastAsia="Calibri" w:hAnsi="Calibri"/>
          <w:sz w:val="22"/>
          <w:szCs w:val="22"/>
        </w:rPr>
      </w:pPr>
      <w:r w:rsidRPr="009B4F07">
        <w:t xml:space="preserve">Table 8.5.1.1.5-1: E-UTRA cell specific test parameters for </w:t>
      </w:r>
      <w:r w:rsidRPr="009B4F07">
        <w:rPr>
          <w:lang w:eastAsia="sv-SE"/>
        </w:rPr>
        <w:t>E-UTRA – 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674B96" w:rsidRPr="009B4F07" w14:paraId="71778416"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B8007" w14:textId="77777777" w:rsidR="00674B96" w:rsidRPr="009B4F07" w:rsidRDefault="00674B96" w:rsidP="00F1508B">
            <w:pPr>
              <w:pStyle w:val="TAH"/>
              <w:keepNext w:val="0"/>
              <w:rPr>
                <w:lang w:eastAsia="ja-JP"/>
              </w:rPr>
            </w:pPr>
            <w:r w:rsidRPr="009B4F07">
              <w:t>Parameter</w:t>
            </w:r>
          </w:p>
        </w:tc>
        <w:tc>
          <w:tcPr>
            <w:tcW w:w="1418" w:type="dxa"/>
            <w:tcBorders>
              <w:top w:val="single" w:sz="4" w:space="0" w:color="auto"/>
              <w:left w:val="single" w:sz="4" w:space="0" w:color="auto"/>
              <w:bottom w:val="single" w:sz="4" w:space="0" w:color="auto"/>
              <w:right w:val="single" w:sz="4" w:space="0" w:color="auto"/>
            </w:tcBorders>
            <w:hideMark/>
          </w:tcPr>
          <w:p w14:paraId="454B4C28" w14:textId="77777777" w:rsidR="00674B96" w:rsidRPr="009B4F07" w:rsidRDefault="00674B96" w:rsidP="00F1508B">
            <w:pPr>
              <w:pStyle w:val="TAH"/>
              <w:keepNext w:val="0"/>
              <w:rPr>
                <w:lang w:eastAsia="ja-JP"/>
              </w:rPr>
            </w:pPr>
            <w:r w:rsidRPr="009B4F07">
              <w:t>Unit</w:t>
            </w:r>
          </w:p>
        </w:tc>
        <w:tc>
          <w:tcPr>
            <w:tcW w:w="3981" w:type="dxa"/>
            <w:tcBorders>
              <w:top w:val="single" w:sz="4" w:space="0" w:color="auto"/>
              <w:left w:val="single" w:sz="4" w:space="0" w:color="auto"/>
              <w:right w:val="single" w:sz="4" w:space="0" w:color="auto"/>
            </w:tcBorders>
            <w:hideMark/>
          </w:tcPr>
          <w:p w14:paraId="74B57C89" w14:textId="77777777" w:rsidR="00674B96" w:rsidRPr="009B4F07" w:rsidRDefault="00674B96" w:rsidP="00F1508B">
            <w:pPr>
              <w:pStyle w:val="TAH"/>
              <w:keepNext w:val="0"/>
              <w:rPr>
                <w:lang w:eastAsia="ja-JP"/>
              </w:rPr>
            </w:pPr>
            <w:r w:rsidRPr="009B4F07">
              <w:t>Test 1</w:t>
            </w:r>
          </w:p>
        </w:tc>
      </w:tr>
      <w:tr w:rsidR="00674B96" w:rsidRPr="009B4F07" w14:paraId="277DABDA"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1324A0" w14:textId="77777777" w:rsidR="00674B96" w:rsidRPr="009B4F07" w:rsidRDefault="00674B96" w:rsidP="00F1508B">
            <w:pPr>
              <w:keepLines/>
              <w:spacing w:after="0"/>
              <w:rPr>
                <w:rFonts w:ascii="Arial" w:hAnsi="Arial" w:cs="Arial"/>
                <w:sz w:val="18"/>
                <w:lang w:eastAsia="ja-JP"/>
              </w:rPr>
            </w:pPr>
            <w:r w:rsidRPr="009B4F07">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670BF81" w14:textId="77777777" w:rsidR="00674B96" w:rsidRPr="009B4F07" w:rsidRDefault="00674B96" w:rsidP="00F1508B">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E6F863D" w14:textId="77777777" w:rsidR="00674B96" w:rsidRPr="009B4F07" w:rsidRDefault="00674B96" w:rsidP="00F1508B">
            <w:pPr>
              <w:keepLines/>
              <w:spacing w:after="0"/>
              <w:jc w:val="center"/>
              <w:rPr>
                <w:rFonts w:ascii="Arial" w:hAnsi="Arial" w:cs="Arial"/>
                <w:sz w:val="18"/>
                <w:lang w:eastAsia="ja-JP"/>
              </w:rPr>
            </w:pPr>
            <w:r w:rsidRPr="009B4F07">
              <w:rPr>
                <w:rFonts w:ascii="Arial" w:hAnsi="Arial" w:cs="Arial"/>
                <w:sz w:val="18"/>
              </w:rPr>
              <w:t>1</w:t>
            </w:r>
          </w:p>
        </w:tc>
      </w:tr>
      <w:tr w:rsidR="00674B96" w:rsidRPr="009B4F07" w14:paraId="60E00BF5"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tcPr>
          <w:p w14:paraId="1B368DEF" w14:textId="77777777" w:rsidR="00674B96" w:rsidRPr="009B4F07" w:rsidRDefault="00674B96" w:rsidP="00F1508B">
            <w:pPr>
              <w:keepLines/>
              <w:spacing w:after="0"/>
              <w:rPr>
                <w:rFonts w:ascii="Arial" w:hAnsi="Arial" w:cs="Arial"/>
                <w:sz w:val="18"/>
              </w:rPr>
            </w:pPr>
            <w:r w:rsidRPr="009B4F07">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16EFC518" w14:textId="77777777" w:rsidR="00674B96" w:rsidRPr="009B4F07" w:rsidRDefault="00674B96" w:rsidP="00F1508B">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768F733"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FDD or TDD</w:t>
            </w:r>
          </w:p>
        </w:tc>
      </w:tr>
      <w:tr w:rsidR="00674B96" w:rsidRPr="009B4F07" w14:paraId="687A24D4"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E37AB32" w14:textId="77777777" w:rsidR="00674B96" w:rsidRPr="009B4F07" w:rsidRDefault="00674B96" w:rsidP="00F1508B">
            <w:pPr>
              <w:keepLines/>
              <w:spacing w:after="0"/>
              <w:rPr>
                <w:rFonts w:ascii="Arial" w:hAnsi="Arial" w:cs="Arial"/>
                <w:sz w:val="18"/>
              </w:rPr>
            </w:pPr>
            <w:proofErr w:type="spellStart"/>
            <w:r w:rsidRPr="009B4F07">
              <w:rPr>
                <w:rFonts w:ascii="Arial" w:hAnsi="Arial" w:cs="v4.2.0"/>
                <w:sz w:val="18"/>
              </w:rPr>
              <w:lastRenderedPageBreak/>
              <w:t>TDD</w:t>
            </w:r>
            <w:proofErr w:type="spellEnd"/>
            <w:r w:rsidRPr="009B4F07">
              <w:rPr>
                <w:rFonts w:ascii="Arial" w:hAnsi="Arial" w:cs="v4.2.0"/>
                <w:sz w:val="18"/>
              </w:rPr>
              <w:t xml:space="preserve"> special </w:t>
            </w:r>
            <w:proofErr w:type="spellStart"/>
            <w:r w:rsidRPr="009B4F07">
              <w:rPr>
                <w:rFonts w:ascii="Arial" w:hAnsi="Arial" w:cs="v4.2.0"/>
                <w:sz w:val="18"/>
              </w:rPr>
              <w:t>subframe</w:t>
            </w:r>
            <w:proofErr w:type="spellEnd"/>
            <w:r w:rsidRPr="009B4F07">
              <w:rPr>
                <w:rFonts w:ascii="Arial" w:hAnsi="Arial" w:cs="v4.2.0"/>
                <w:sz w:val="18"/>
              </w:rPr>
              <w:t xml:space="preserve"> configuration</w:t>
            </w:r>
            <w:r w:rsidRPr="009B4F07">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8AF53F1" w14:textId="77777777" w:rsidR="00674B96" w:rsidRPr="009B4F07"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933EF8F" w14:textId="77777777" w:rsidR="00674B96" w:rsidRPr="009B4F07" w:rsidRDefault="00674B96" w:rsidP="00F1508B">
            <w:pPr>
              <w:keepLines/>
              <w:spacing w:after="0"/>
              <w:jc w:val="center"/>
              <w:rPr>
                <w:rFonts w:ascii="Arial" w:hAnsi="Arial" w:cs="Arial"/>
                <w:sz w:val="18"/>
              </w:rPr>
            </w:pPr>
            <w:r w:rsidRPr="009B4F07">
              <w:rPr>
                <w:rFonts w:ascii="Arial" w:hAnsi="Arial" w:cs="v4.2.0"/>
                <w:bCs/>
                <w:sz w:val="18"/>
              </w:rPr>
              <w:t>6</w:t>
            </w:r>
          </w:p>
        </w:tc>
      </w:tr>
      <w:tr w:rsidR="00674B96" w:rsidRPr="009B4F07" w14:paraId="333C2F0F"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E3B7BA" w14:textId="77777777" w:rsidR="00674B96" w:rsidRPr="009B4F07" w:rsidRDefault="00674B96" w:rsidP="00F1508B">
            <w:pPr>
              <w:keepLines/>
              <w:spacing w:after="0"/>
              <w:rPr>
                <w:rFonts w:ascii="Arial" w:hAnsi="Arial" w:cs="Arial"/>
                <w:sz w:val="18"/>
              </w:rPr>
            </w:pPr>
            <w:r w:rsidRPr="009B4F07">
              <w:rPr>
                <w:rFonts w:ascii="Arial" w:hAnsi="Arial" w:cs="v4.2.0"/>
                <w:sz w:val="18"/>
              </w:rPr>
              <w:t>TDD uplink-downlink configuration</w:t>
            </w:r>
            <w:r w:rsidRPr="009B4F07">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B0C24D3" w14:textId="77777777" w:rsidR="00674B96" w:rsidRPr="009B4F07"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BED8CB8" w14:textId="77777777" w:rsidR="00674B96" w:rsidRPr="009B4F07" w:rsidRDefault="00674B96" w:rsidP="00F1508B">
            <w:pPr>
              <w:keepLines/>
              <w:spacing w:after="0"/>
              <w:jc w:val="center"/>
              <w:rPr>
                <w:rFonts w:ascii="Arial" w:hAnsi="Arial" w:cs="Arial"/>
                <w:sz w:val="18"/>
              </w:rPr>
            </w:pPr>
            <w:r w:rsidRPr="009B4F07">
              <w:rPr>
                <w:rFonts w:ascii="Arial" w:hAnsi="Arial" w:cs="v4.2.0"/>
                <w:bCs/>
                <w:sz w:val="18"/>
              </w:rPr>
              <w:t>1</w:t>
            </w:r>
          </w:p>
        </w:tc>
      </w:tr>
      <w:tr w:rsidR="00674B96" w:rsidRPr="009B4F07" w14:paraId="70F69C82"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E61F7A" w14:textId="77777777" w:rsidR="00674B96" w:rsidRPr="009B4F07" w:rsidRDefault="00674B96" w:rsidP="00F1508B">
            <w:pPr>
              <w:keepLines/>
              <w:spacing w:after="0"/>
              <w:rPr>
                <w:rFonts w:ascii="Arial" w:hAnsi="Arial" w:cs="Arial"/>
                <w:sz w:val="18"/>
                <w:lang w:eastAsia="ja-JP"/>
              </w:rPr>
            </w:pPr>
            <w:proofErr w:type="spellStart"/>
            <w:r w:rsidRPr="009B4F07">
              <w:rPr>
                <w:rFonts w:ascii="Arial" w:hAnsi="Arial" w:cs="Arial"/>
                <w:sz w:val="18"/>
              </w:rPr>
              <w:t>BW</w:t>
            </w:r>
            <w:r w:rsidRPr="009B4F07">
              <w:rPr>
                <w:rFonts w:ascii="Arial" w:hAnsi="Arial" w:cs="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65525AAB" w14:textId="77777777" w:rsidR="00674B96" w:rsidRPr="009B4F07" w:rsidRDefault="00674B96" w:rsidP="00F1508B">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36D39AD"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 xml:space="preserve">5 MHz: </w:t>
            </w:r>
            <w:proofErr w:type="spellStart"/>
            <w:r w:rsidRPr="009B4F07">
              <w:rPr>
                <w:rFonts w:ascii="Arial" w:hAnsi="Arial" w:cs="Arial"/>
                <w:sz w:val="18"/>
              </w:rPr>
              <w:t>N</w:t>
            </w:r>
            <w:r w:rsidRPr="009B4F07">
              <w:rPr>
                <w:rFonts w:ascii="Arial" w:hAnsi="Arial" w:cs="Arial"/>
                <w:sz w:val="18"/>
                <w:vertAlign w:val="subscript"/>
              </w:rPr>
              <w:t>RB,c</w:t>
            </w:r>
            <w:proofErr w:type="spellEnd"/>
            <w:r w:rsidRPr="009B4F07">
              <w:rPr>
                <w:rFonts w:ascii="Arial" w:hAnsi="Arial" w:cs="Arial"/>
                <w:sz w:val="18"/>
              </w:rPr>
              <w:t xml:space="preserve"> = 25</w:t>
            </w:r>
          </w:p>
          <w:p w14:paraId="304A5660"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 xml:space="preserve">10 MHz: </w:t>
            </w:r>
            <w:proofErr w:type="spellStart"/>
            <w:r w:rsidRPr="009B4F07">
              <w:rPr>
                <w:rFonts w:ascii="Arial" w:hAnsi="Arial" w:cs="Arial"/>
                <w:sz w:val="18"/>
              </w:rPr>
              <w:t>N</w:t>
            </w:r>
            <w:r w:rsidRPr="009B4F07">
              <w:rPr>
                <w:rFonts w:ascii="Arial" w:hAnsi="Arial" w:cs="Arial"/>
                <w:sz w:val="18"/>
                <w:vertAlign w:val="subscript"/>
              </w:rPr>
              <w:t>RB,c</w:t>
            </w:r>
            <w:proofErr w:type="spellEnd"/>
            <w:r w:rsidRPr="009B4F07">
              <w:rPr>
                <w:rFonts w:ascii="Arial" w:hAnsi="Arial" w:cs="Arial"/>
                <w:sz w:val="18"/>
              </w:rPr>
              <w:t xml:space="preserve"> = 50</w:t>
            </w:r>
          </w:p>
          <w:p w14:paraId="2EE06104" w14:textId="77777777" w:rsidR="00674B96" w:rsidRPr="009B4F07" w:rsidRDefault="00674B96" w:rsidP="00F1508B">
            <w:pPr>
              <w:keepLines/>
              <w:spacing w:after="0"/>
              <w:jc w:val="center"/>
              <w:rPr>
                <w:rFonts w:ascii="Arial" w:hAnsi="Arial" w:cs="Arial"/>
                <w:sz w:val="18"/>
                <w:lang w:eastAsia="ja-JP"/>
              </w:rPr>
            </w:pPr>
            <w:r w:rsidRPr="009B4F07">
              <w:rPr>
                <w:rFonts w:ascii="Arial" w:hAnsi="Arial" w:cs="Arial"/>
                <w:sz w:val="18"/>
              </w:rPr>
              <w:t xml:space="preserve">20 MHz: </w:t>
            </w:r>
            <w:proofErr w:type="spellStart"/>
            <w:r w:rsidRPr="009B4F07">
              <w:rPr>
                <w:rFonts w:ascii="Arial" w:hAnsi="Arial" w:cs="Arial"/>
                <w:sz w:val="18"/>
              </w:rPr>
              <w:t>N</w:t>
            </w:r>
            <w:r w:rsidRPr="009B4F07">
              <w:rPr>
                <w:rFonts w:ascii="Arial" w:hAnsi="Arial" w:cs="Arial"/>
                <w:sz w:val="18"/>
                <w:vertAlign w:val="subscript"/>
              </w:rPr>
              <w:t>RB,c</w:t>
            </w:r>
            <w:proofErr w:type="spellEnd"/>
            <w:r w:rsidRPr="009B4F07">
              <w:rPr>
                <w:rFonts w:ascii="Arial" w:hAnsi="Arial" w:cs="Arial"/>
                <w:sz w:val="18"/>
              </w:rPr>
              <w:t xml:space="preserve"> = 100</w:t>
            </w:r>
          </w:p>
        </w:tc>
      </w:tr>
      <w:tr w:rsidR="00674B96" w:rsidRPr="009B4F07" w14:paraId="5EA04CE1"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FDF210F" w14:textId="77777777" w:rsidR="00674B96" w:rsidRPr="009B4F07" w:rsidRDefault="00674B96" w:rsidP="00F1508B">
            <w:pPr>
              <w:keepLines/>
              <w:spacing w:after="0"/>
              <w:rPr>
                <w:rFonts w:ascii="Arial" w:hAnsi="Arial" w:cs="Arial"/>
                <w:sz w:val="18"/>
              </w:rPr>
            </w:pPr>
            <w:r w:rsidRPr="009B4F07">
              <w:rPr>
                <w:rFonts w:ascii="Arial" w:hAnsi="Arial" w:cs="Arial"/>
                <w:sz w:val="18"/>
              </w:rPr>
              <w:t>PDSCH parameters:</w:t>
            </w:r>
          </w:p>
          <w:p w14:paraId="6E0423C6" w14:textId="77777777" w:rsidR="00674B96" w:rsidRPr="009B4F07" w:rsidRDefault="00674B96" w:rsidP="00F1508B">
            <w:pPr>
              <w:keepLines/>
              <w:spacing w:after="0"/>
              <w:rPr>
                <w:rFonts w:ascii="Arial" w:hAnsi="Arial" w:cs="Arial"/>
                <w:sz w:val="18"/>
              </w:rPr>
            </w:pPr>
            <w:r w:rsidRPr="009B4F07">
              <w:rPr>
                <w:rFonts w:ascii="Arial" w:hAnsi="Arial" w:cs="Arial"/>
                <w:sz w:val="18"/>
              </w:rPr>
              <w:t>DL Reference Measurement Channel</w:t>
            </w:r>
            <w:r w:rsidRPr="009B4F07">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FDD4F47" w14:textId="77777777" w:rsidR="00674B96" w:rsidRPr="009B4F07"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8372372"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5 MHz: R.7 FDD</w:t>
            </w:r>
          </w:p>
          <w:p w14:paraId="56579F49"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10 MHz: R.3 FDD</w:t>
            </w:r>
          </w:p>
          <w:p w14:paraId="7A86894F"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20 MHz: R.6 FDD</w:t>
            </w:r>
          </w:p>
          <w:p w14:paraId="164E9B15"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5 MHz: R.4 TDD</w:t>
            </w:r>
          </w:p>
          <w:p w14:paraId="60A02003"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10 MHz: R.0 TDD</w:t>
            </w:r>
          </w:p>
          <w:p w14:paraId="79F8F372"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20 MHz: R.3 TDD</w:t>
            </w:r>
          </w:p>
        </w:tc>
      </w:tr>
      <w:tr w:rsidR="00674B96" w:rsidRPr="009B4F07" w14:paraId="674AF0C9"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B2464E" w14:textId="77777777" w:rsidR="00674B96" w:rsidRPr="009B4F07" w:rsidRDefault="00674B96" w:rsidP="00F1508B">
            <w:pPr>
              <w:keepLines/>
              <w:spacing w:after="0"/>
              <w:rPr>
                <w:rFonts w:ascii="Arial" w:hAnsi="Arial" w:cs="Arial"/>
                <w:sz w:val="18"/>
              </w:rPr>
            </w:pPr>
            <w:r w:rsidRPr="009B4F07">
              <w:rPr>
                <w:rFonts w:ascii="Arial" w:hAnsi="Arial" w:cs="Arial"/>
                <w:sz w:val="18"/>
              </w:rPr>
              <w:t>PCFICH/PDCCH/PHICH parameters:</w:t>
            </w:r>
          </w:p>
          <w:p w14:paraId="403FEDC3" w14:textId="77777777" w:rsidR="00674B96" w:rsidRPr="009B4F07" w:rsidRDefault="00674B96" w:rsidP="00F1508B">
            <w:pPr>
              <w:keepLines/>
              <w:spacing w:after="0"/>
              <w:rPr>
                <w:rFonts w:ascii="Arial" w:hAnsi="Arial" w:cs="Arial"/>
                <w:sz w:val="18"/>
              </w:rPr>
            </w:pPr>
            <w:r w:rsidRPr="009B4F07">
              <w:rPr>
                <w:rFonts w:ascii="Arial" w:hAnsi="Arial" w:cs="Arial"/>
                <w:sz w:val="18"/>
              </w:rPr>
              <w:t>DL Reference Measurement Channel</w:t>
            </w:r>
            <w:r w:rsidRPr="009B4F07">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F9119FE" w14:textId="77777777" w:rsidR="00674B96" w:rsidRPr="009B4F07"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2C9F2268"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5 MHz: R.11 FDD</w:t>
            </w:r>
          </w:p>
          <w:p w14:paraId="6FF7B071"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10 MHz: R.6 FDD</w:t>
            </w:r>
          </w:p>
          <w:p w14:paraId="0C38D5E4"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20 MHz: R.10 FDD</w:t>
            </w:r>
          </w:p>
          <w:p w14:paraId="7B724299"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5 MHz: R.11 TDD</w:t>
            </w:r>
          </w:p>
          <w:p w14:paraId="6971DF51"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10 MHz: R.6 TDD</w:t>
            </w:r>
          </w:p>
          <w:p w14:paraId="50910A74"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20 MHz: R.10 TDD</w:t>
            </w:r>
          </w:p>
        </w:tc>
      </w:tr>
      <w:tr w:rsidR="00674B96" w:rsidRPr="009B4F07" w14:paraId="23043B91"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043765" w14:textId="77777777" w:rsidR="00674B96" w:rsidRPr="009B4F07" w:rsidRDefault="00674B96" w:rsidP="00F1508B">
            <w:pPr>
              <w:keepLines/>
              <w:spacing w:after="0"/>
              <w:rPr>
                <w:rFonts w:ascii="Arial" w:hAnsi="Arial" w:cs="Arial"/>
                <w:sz w:val="18"/>
                <w:lang w:eastAsia="ja-JP"/>
              </w:rPr>
            </w:pPr>
            <w:r w:rsidRPr="009B4F07">
              <w:rPr>
                <w:rFonts w:ascii="Arial" w:hAnsi="Arial" w:cs="Arial"/>
                <w:sz w:val="18"/>
              </w:rPr>
              <w:t>OCNG Patterns</w:t>
            </w:r>
            <w:r w:rsidRPr="009B4F07">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9CDF881" w14:textId="77777777" w:rsidR="00674B96" w:rsidRPr="009B4F07" w:rsidRDefault="00674B96" w:rsidP="00F1508B">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DC34C65"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5 MHz: OP.20 FDD</w:t>
            </w:r>
          </w:p>
          <w:p w14:paraId="5856AF3C"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10 MHz: OP.10 FDD</w:t>
            </w:r>
          </w:p>
          <w:p w14:paraId="108D63E5"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20 MHz: OP.17 FDD</w:t>
            </w:r>
          </w:p>
          <w:p w14:paraId="1B3E0C87"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5 MHz: OP.9 TDD</w:t>
            </w:r>
          </w:p>
          <w:p w14:paraId="367363B2"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10 MHz: OP.1 TDD</w:t>
            </w:r>
          </w:p>
          <w:p w14:paraId="03C4768A"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20 MHz: OP.7 TDD</w:t>
            </w:r>
          </w:p>
        </w:tc>
      </w:tr>
      <w:tr w:rsidR="00674B96" w:rsidRPr="009B4F07" w14:paraId="67F97300"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6DDC53" w14:textId="77777777" w:rsidR="00674B96" w:rsidRPr="009B4F07" w:rsidRDefault="00674B96" w:rsidP="00F1508B">
            <w:pPr>
              <w:keepLines/>
              <w:spacing w:after="0"/>
              <w:rPr>
                <w:rFonts w:ascii="Arial" w:hAnsi="Arial" w:cs="Arial"/>
                <w:sz w:val="18"/>
                <w:lang w:eastAsia="ja-JP"/>
              </w:rPr>
            </w:pPr>
            <w:r w:rsidRPr="009B4F07">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35AA5443" w14:textId="77777777" w:rsidR="00674B96" w:rsidRPr="009B4F07" w:rsidRDefault="00674B96" w:rsidP="00F1508B">
            <w:pPr>
              <w:keepLines/>
              <w:spacing w:after="0"/>
              <w:jc w:val="center"/>
              <w:rPr>
                <w:rFonts w:ascii="Arial" w:hAnsi="Arial" w:cs="Arial"/>
                <w:sz w:val="18"/>
                <w:lang w:eastAsia="ja-JP"/>
              </w:rPr>
            </w:pPr>
            <w:r w:rsidRPr="009B4F07">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626F6EC5" w14:textId="77777777" w:rsidR="00674B96" w:rsidRPr="009B4F07" w:rsidRDefault="00674B96" w:rsidP="00F1508B">
            <w:pPr>
              <w:keepLines/>
              <w:spacing w:after="0"/>
              <w:jc w:val="center"/>
              <w:rPr>
                <w:rFonts w:ascii="Arial" w:hAnsi="Arial" w:cs="Arial"/>
                <w:sz w:val="18"/>
                <w:lang w:eastAsia="ja-JP"/>
              </w:rPr>
            </w:pPr>
            <w:r w:rsidRPr="009B4F07">
              <w:rPr>
                <w:rFonts w:ascii="Arial" w:hAnsi="Arial" w:cs="Arial"/>
                <w:sz w:val="18"/>
              </w:rPr>
              <w:t>0</w:t>
            </w:r>
          </w:p>
        </w:tc>
      </w:tr>
      <w:tr w:rsidR="00674B96" w:rsidRPr="009B4F07" w14:paraId="2F6C2F6F"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BDB55E" w14:textId="77777777" w:rsidR="00674B96" w:rsidRPr="009B4F07" w:rsidRDefault="00674B96" w:rsidP="00F1508B">
            <w:pPr>
              <w:keepLines/>
              <w:spacing w:after="0"/>
              <w:rPr>
                <w:rFonts w:ascii="Arial" w:hAnsi="Arial" w:cs="Arial"/>
                <w:sz w:val="18"/>
              </w:rPr>
            </w:pPr>
            <w:r w:rsidRPr="009B4F07">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73E3C657"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dB</w:t>
            </w:r>
          </w:p>
        </w:tc>
        <w:tc>
          <w:tcPr>
            <w:tcW w:w="3981" w:type="dxa"/>
            <w:vMerge/>
            <w:tcBorders>
              <w:left w:val="single" w:sz="4" w:space="0" w:color="auto"/>
              <w:right w:val="single" w:sz="4" w:space="0" w:color="auto"/>
            </w:tcBorders>
            <w:vAlign w:val="center"/>
            <w:hideMark/>
          </w:tcPr>
          <w:p w14:paraId="043CE6BA" w14:textId="77777777" w:rsidR="00674B96" w:rsidRPr="009B4F07" w:rsidRDefault="00674B96" w:rsidP="00F1508B">
            <w:pPr>
              <w:keepLines/>
              <w:spacing w:after="0"/>
              <w:jc w:val="center"/>
              <w:rPr>
                <w:rFonts w:ascii="Arial" w:hAnsi="Arial" w:cs="Arial"/>
                <w:sz w:val="18"/>
              </w:rPr>
            </w:pPr>
          </w:p>
        </w:tc>
      </w:tr>
      <w:tr w:rsidR="00674B96" w:rsidRPr="009B4F07" w14:paraId="1908A458"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648233" w14:textId="77777777" w:rsidR="00674B96" w:rsidRPr="009B4F07" w:rsidRDefault="00674B96" w:rsidP="00F1508B">
            <w:pPr>
              <w:keepLines/>
              <w:spacing w:after="0"/>
              <w:rPr>
                <w:rFonts w:ascii="Arial" w:hAnsi="Arial" w:cs="Arial"/>
                <w:sz w:val="18"/>
              </w:rPr>
            </w:pPr>
            <w:r w:rsidRPr="009B4F07">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7EE3C64D"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dB</w:t>
            </w:r>
          </w:p>
        </w:tc>
        <w:tc>
          <w:tcPr>
            <w:tcW w:w="3981" w:type="dxa"/>
            <w:vMerge/>
            <w:tcBorders>
              <w:left w:val="single" w:sz="4" w:space="0" w:color="auto"/>
              <w:right w:val="single" w:sz="4" w:space="0" w:color="auto"/>
            </w:tcBorders>
            <w:vAlign w:val="center"/>
            <w:hideMark/>
          </w:tcPr>
          <w:p w14:paraId="033B67C5" w14:textId="77777777" w:rsidR="00674B96" w:rsidRPr="009B4F07" w:rsidRDefault="00674B96" w:rsidP="00F1508B">
            <w:pPr>
              <w:keepLines/>
              <w:spacing w:after="0"/>
              <w:jc w:val="center"/>
              <w:rPr>
                <w:rFonts w:ascii="Arial" w:hAnsi="Arial" w:cs="Arial"/>
                <w:sz w:val="18"/>
              </w:rPr>
            </w:pPr>
          </w:p>
        </w:tc>
      </w:tr>
      <w:tr w:rsidR="00674B96" w:rsidRPr="009B4F07" w14:paraId="72370296"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958B26" w14:textId="77777777" w:rsidR="00674B96" w:rsidRPr="009B4F07" w:rsidRDefault="00674B96" w:rsidP="00F1508B">
            <w:pPr>
              <w:keepLines/>
              <w:spacing w:after="0"/>
              <w:rPr>
                <w:rFonts w:ascii="Arial" w:hAnsi="Arial" w:cs="Arial"/>
                <w:sz w:val="18"/>
              </w:rPr>
            </w:pPr>
            <w:r w:rsidRPr="009B4F07">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33083714"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dB</w:t>
            </w:r>
          </w:p>
        </w:tc>
        <w:tc>
          <w:tcPr>
            <w:tcW w:w="3981" w:type="dxa"/>
            <w:vMerge/>
            <w:tcBorders>
              <w:left w:val="single" w:sz="4" w:space="0" w:color="auto"/>
              <w:right w:val="single" w:sz="4" w:space="0" w:color="auto"/>
            </w:tcBorders>
            <w:vAlign w:val="center"/>
            <w:hideMark/>
          </w:tcPr>
          <w:p w14:paraId="5D35C0EC" w14:textId="77777777" w:rsidR="00674B96" w:rsidRPr="009B4F07" w:rsidRDefault="00674B96" w:rsidP="00F1508B">
            <w:pPr>
              <w:keepLines/>
              <w:spacing w:after="0"/>
              <w:jc w:val="center"/>
              <w:rPr>
                <w:rFonts w:ascii="Arial" w:hAnsi="Arial" w:cs="Arial"/>
                <w:sz w:val="18"/>
              </w:rPr>
            </w:pPr>
          </w:p>
        </w:tc>
      </w:tr>
      <w:tr w:rsidR="00674B96" w:rsidRPr="009B4F07" w14:paraId="3D52A7D8"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6B2110" w14:textId="77777777" w:rsidR="00674B96" w:rsidRPr="009B4F07" w:rsidRDefault="00674B96" w:rsidP="00F1508B">
            <w:pPr>
              <w:keepLines/>
              <w:spacing w:after="0"/>
              <w:rPr>
                <w:rFonts w:ascii="Arial" w:hAnsi="Arial" w:cs="Arial"/>
                <w:sz w:val="18"/>
              </w:rPr>
            </w:pPr>
            <w:r w:rsidRPr="009B4F07">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7FE0444A"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dB</w:t>
            </w:r>
          </w:p>
        </w:tc>
        <w:tc>
          <w:tcPr>
            <w:tcW w:w="3981" w:type="dxa"/>
            <w:vMerge/>
            <w:tcBorders>
              <w:left w:val="single" w:sz="4" w:space="0" w:color="auto"/>
              <w:right w:val="single" w:sz="4" w:space="0" w:color="auto"/>
            </w:tcBorders>
            <w:vAlign w:val="center"/>
            <w:hideMark/>
          </w:tcPr>
          <w:p w14:paraId="59A8D726" w14:textId="77777777" w:rsidR="00674B96" w:rsidRPr="009B4F07" w:rsidRDefault="00674B96" w:rsidP="00F1508B">
            <w:pPr>
              <w:keepLines/>
              <w:spacing w:after="0"/>
              <w:jc w:val="center"/>
              <w:rPr>
                <w:rFonts w:ascii="Arial" w:hAnsi="Arial" w:cs="Arial"/>
                <w:sz w:val="18"/>
              </w:rPr>
            </w:pPr>
          </w:p>
        </w:tc>
      </w:tr>
      <w:tr w:rsidR="00674B96" w:rsidRPr="009B4F07" w14:paraId="7B08344E"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FDD78C" w14:textId="77777777" w:rsidR="00674B96" w:rsidRPr="009B4F07" w:rsidRDefault="00674B96" w:rsidP="00F1508B">
            <w:pPr>
              <w:keepLines/>
              <w:spacing w:after="0"/>
              <w:rPr>
                <w:rFonts w:ascii="Arial" w:hAnsi="Arial" w:cs="Arial"/>
                <w:sz w:val="18"/>
              </w:rPr>
            </w:pPr>
            <w:r w:rsidRPr="009B4F07">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7342D3AC"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dB</w:t>
            </w:r>
          </w:p>
        </w:tc>
        <w:tc>
          <w:tcPr>
            <w:tcW w:w="3981" w:type="dxa"/>
            <w:vMerge/>
            <w:tcBorders>
              <w:left w:val="single" w:sz="4" w:space="0" w:color="auto"/>
              <w:right w:val="single" w:sz="4" w:space="0" w:color="auto"/>
            </w:tcBorders>
            <w:vAlign w:val="center"/>
            <w:hideMark/>
          </w:tcPr>
          <w:p w14:paraId="65BF6811" w14:textId="77777777" w:rsidR="00674B96" w:rsidRPr="009B4F07" w:rsidRDefault="00674B96" w:rsidP="00F1508B">
            <w:pPr>
              <w:keepLines/>
              <w:spacing w:after="0"/>
              <w:jc w:val="center"/>
              <w:rPr>
                <w:rFonts w:ascii="Arial" w:hAnsi="Arial" w:cs="Arial"/>
                <w:sz w:val="18"/>
              </w:rPr>
            </w:pPr>
          </w:p>
        </w:tc>
      </w:tr>
      <w:tr w:rsidR="00674B96" w:rsidRPr="009B4F07" w14:paraId="0858FABE"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CB9644" w14:textId="77777777" w:rsidR="00674B96" w:rsidRPr="009B4F07" w:rsidRDefault="00674B96" w:rsidP="00F1508B">
            <w:pPr>
              <w:keepLines/>
              <w:spacing w:after="0"/>
              <w:rPr>
                <w:rFonts w:ascii="Arial" w:hAnsi="Arial" w:cs="Arial"/>
                <w:sz w:val="18"/>
              </w:rPr>
            </w:pPr>
            <w:r w:rsidRPr="009B4F07">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115060FC"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dB</w:t>
            </w:r>
          </w:p>
        </w:tc>
        <w:tc>
          <w:tcPr>
            <w:tcW w:w="3981" w:type="dxa"/>
            <w:vMerge/>
            <w:tcBorders>
              <w:left w:val="single" w:sz="4" w:space="0" w:color="auto"/>
              <w:right w:val="single" w:sz="4" w:space="0" w:color="auto"/>
            </w:tcBorders>
            <w:vAlign w:val="center"/>
            <w:hideMark/>
          </w:tcPr>
          <w:p w14:paraId="53A55273" w14:textId="77777777" w:rsidR="00674B96" w:rsidRPr="009B4F07" w:rsidRDefault="00674B96" w:rsidP="00F1508B">
            <w:pPr>
              <w:keepLines/>
              <w:spacing w:after="0"/>
              <w:jc w:val="center"/>
              <w:rPr>
                <w:rFonts w:ascii="Arial" w:hAnsi="Arial" w:cs="Arial"/>
                <w:sz w:val="18"/>
              </w:rPr>
            </w:pPr>
          </w:p>
        </w:tc>
      </w:tr>
      <w:tr w:rsidR="00674B96" w:rsidRPr="009B4F07" w14:paraId="250BFC45"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981341" w14:textId="77777777" w:rsidR="00674B96" w:rsidRPr="009B4F07" w:rsidRDefault="00674B96" w:rsidP="00F1508B">
            <w:pPr>
              <w:keepLines/>
              <w:spacing w:after="0"/>
              <w:rPr>
                <w:rFonts w:ascii="Arial" w:hAnsi="Arial" w:cs="Arial"/>
                <w:sz w:val="18"/>
              </w:rPr>
            </w:pPr>
            <w:r w:rsidRPr="009B4F07">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5D278259"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dB</w:t>
            </w:r>
          </w:p>
        </w:tc>
        <w:tc>
          <w:tcPr>
            <w:tcW w:w="3981" w:type="dxa"/>
            <w:vMerge/>
            <w:tcBorders>
              <w:left w:val="single" w:sz="4" w:space="0" w:color="auto"/>
              <w:right w:val="single" w:sz="4" w:space="0" w:color="auto"/>
            </w:tcBorders>
            <w:vAlign w:val="center"/>
            <w:hideMark/>
          </w:tcPr>
          <w:p w14:paraId="4FC07316" w14:textId="77777777" w:rsidR="00674B96" w:rsidRPr="009B4F07" w:rsidRDefault="00674B96" w:rsidP="00F1508B">
            <w:pPr>
              <w:keepLines/>
              <w:spacing w:after="0"/>
              <w:jc w:val="center"/>
              <w:rPr>
                <w:rFonts w:ascii="Arial" w:hAnsi="Arial" w:cs="Arial"/>
                <w:sz w:val="18"/>
              </w:rPr>
            </w:pPr>
          </w:p>
        </w:tc>
      </w:tr>
      <w:tr w:rsidR="00674B96" w:rsidRPr="009B4F07" w14:paraId="7DE7A99A"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D99E69" w14:textId="77777777" w:rsidR="00674B96" w:rsidRPr="009B4F07" w:rsidRDefault="00674B96" w:rsidP="00F1508B">
            <w:pPr>
              <w:keepLines/>
              <w:spacing w:after="0"/>
              <w:rPr>
                <w:rFonts w:ascii="Arial" w:hAnsi="Arial" w:cs="Arial"/>
                <w:sz w:val="18"/>
              </w:rPr>
            </w:pPr>
            <w:r w:rsidRPr="009B4F07">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529EF697"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dB</w:t>
            </w:r>
          </w:p>
        </w:tc>
        <w:tc>
          <w:tcPr>
            <w:tcW w:w="3981" w:type="dxa"/>
            <w:vMerge/>
            <w:tcBorders>
              <w:left w:val="single" w:sz="4" w:space="0" w:color="auto"/>
              <w:right w:val="single" w:sz="4" w:space="0" w:color="auto"/>
            </w:tcBorders>
            <w:vAlign w:val="center"/>
            <w:hideMark/>
          </w:tcPr>
          <w:p w14:paraId="3766CD88" w14:textId="77777777" w:rsidR="00674B96" w:rsidRPr="009B4F07" w:rsidRDefault="00674B96" w:rsidP="00F1508B">
            <w:pPr>
              <w:keepLines/>
              <w:spacing w:after="0"/>
              <w:jc w:val="center"/>
              <w:rPr>
                <w:rFonts w:ascii="Arial" w:hAnsi="Arial" w:cs="Arial"/>
                <w:sz w:val="18"/>
              </w:rPr>
            </w:pPr>
          </w:p>
        </w:tc>
      </w:tr>
      <w:tr w:rsidR="00674B96" w:rsidRPr="009B4F07" w14:paraId="062C58BD"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6278EC" w14:textId="77777777" w:rsidR="00674B96" w:rsidRPr="009B4F07" w:rsidRDefault="00674B96" w:rsidP="00F1508B">
            <w:pPr>
              <w:keepLines/>
              <w:spacing w:after="0"/>
              <w:rPr>
                <w:rFonts w:ascii="Arial" w:hAnsi="Arial" w:cs="Arial"/>
                <w:sz w:val="18"/>
              </w:rPr>
            </w:pPr>
            <w:r w:rsidRPr="009B4F07">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4BC5D8DD"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dB</w:t>
            </w:r>
          </w:p>
        </w:tc>
        <w:tc>
          <w:tcPr>
            <w:tcW w:w="3981" w:type="dxa"/>
            <w:vMerge/>
            <w:tcBorders>
              <w:left w:val="single" w:sz="4" w:space="0" w:color="auto"/>
              <w:right w:val="single" w:sz="4" w:space="0" w:color="auto"/>
            </w:tcBorders>
            <w:vAlign w:val="center"/>
            <w:hideMark/>
          </w:tcPr>
          <w:p w14:paraId="001D7C0B" w14:textId="77777777" w:rsidR="00674B96" w:rsidRPr="009B4F07" w:rsidRDefault="00674B96" w:rsidP="00F1508B">
            <w:pPr>
              <w:keepLines/>
              <w:spacing w:after="0"/>
              <w:jc w:val="center"/>
              <w:rPr>
                <w:rFonts w:ascii="Arial" w:hAnsi="Arial" w:cs="Arial"/>
                <w:sz w:val="18"/>
              </w:rPr>
            </w:pPr>
          </w:p>
        </w:tc>
      </w:tr>
      <w:tr w:rsidR="00674B96" w:rsidRPr="009B4F07" w14:paraId="045B49DB"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54FA9D" w14:textId="77777777" w:rsidR="00674B96" w:rsidRPr="009B4F07" w:rsidRDefault="00674B96" w:rsidP="00F1508B">
            <w:pPr>
              <w:keepLines/>
              <w:spacing w:after="0"/>
              <w:rPr>
                <w:rFonts w:ascii="Arial" w:hAnsi="Arial" w:cs="Arial"/>
                <w:sz w:val="18"/>
              </w:rPr>
            </w:pPr>
            <w:r w:rsidRPr="009B4F07">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4D1F4AD6"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dB</w:t>
            </w:r>
          </w:p>
        </w:tc>
        <w:tc>
          <w:tcPr>
            <w:tcW w:w="3981" w:type="dxa"/>
            <w:vMerge/>
            <w:tcBorders>
              <w:left w:val="single" w:sz="4" w:space="0" w:color="auto"/>
              <w:right w:val="single" w:sz="4" w:space="0" w:color="auto"/>
            </w:tcBorders>
            <w:vAlign w:val="center"/>
            <w:hideMark/>
          </w:tcPr>
          <w:p w14:paraId="4486D9B8" w14:textId="77777777" w:rsidR="00674B96" w:rsidRPr="009B4F07" w:rsidRDefault="00674B96" w:rsidP="00F1508B">
            <w:pPr>
              <w:keepLines/>
              <w:spacing w:after="0"/>
              <w:jc w:val="center"/>
              <w:rPr>
                <w:rFonts w:ascii="Arial" w:hAnsi="Arial" w:cs="Arial"/>
                <w:sz w:val="18"/>
              </w:rPr>
            </w:pPr>
          </w:p>
        </w:tc>
      </w:tr>
      <w:tr w:rsidR="00674B96" w:rsidRPr="009B4F07" w14:paraId="2E1E0ACB"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2CFA26" w14:textId="77777777" w:rsidR="00674B96" w:rsidRPr="009B4F07" w:rsidRDefault="00674B96" w:rsidP="00F1508B">
            <w:pPr>
              <w:keepLines/>
              <w:spacing w:after="0"/>
              <w:rPr>
                <w:rFonts w:ascii="Arial" w:hAnsi="Arial" w:cs="Arial"/>
                <w:sz w:val="18"/>
              </w:rPr>
            </w:pPr>
            <w:r w:rsidRPr="009B4F07">
              <w:rPr>
                <w:rFonts w:ascii="Arial" w:hAnsi="Arial" w:cs="Arial"/>
                <w:sz w:val="18"/>
              </w:rPr>
              <w:t>OCNG_RA</w:t>
            </w:r>
            <w:r w:rsidRPr="009B4F07">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185685D"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dB</w:t>
            </w:r>
          </w:p>
        </w:tc>
        <w:tc>
          <w:tcPr>
            <w:tcW w:w="3981" w:type="dxa"/>
            <w:vMerge/>
            <w:tcBorders>
              <w:left w:val="single" w:sz="4" w:space="0" w:color="auto"/>
              <w:right w:val="single" w:sz="4" w:space="0" w:color="auto"/>
            </w:tcBorders>
            <w:vAlign w:val="center"/>
            <w:hideMark/>
          </w:tcPr>
          <w:p w14:paraId="7601621E" w14:textId="77777777" w:rsidR="00674B96" w:rsidRPr="009B4F07" w:rsidRDefault="00674B96" w:rsidP="00F1508B">
            <w:pPr>
              <w:keepLines/>
              <w:spacing w:after="0"/>
              <w:jc w:val="center"/>
              <w:rPr>
                <w:rFonts w:ascii="Arial" w:hAnsi="Arial" w:cs="Arial"/>
                <w:sz w:val="18"/>
              </w:rPr>
            </w:pPr>
          </w:p>
        </w:tc>
      </w:tr>
      <w:tr w:rsidR="00674B96" w:rsidRPr="009B4F07" w14:paraId="0D27D2AD"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190D05B" w14:textId="77777777" w:rsidR="00674B96" w:rsidRPr="009B4F07" w:rsidRDefault="00674B96" w:rsidP="00F1508B">
            <w:pPr>
              <w:keepLines/>
              <w:spacing w:after="0"/>
              <w:rPr>
                <w:rFonts w:ascii="Arial" w:hAnsi="Arial" w:cs="Arial"/>
                <w:sz w:val="18"/>
              </w:rPr>
            </w:pPr>
            <w:r w:rsidRPr="009B4F07">
              <w:rPr>
                <w:rFonts w:ascii="Arial" w:hAnsi="Arial" w:cs="Arial"/>
                <w:sz w:val="18"/>
              </w:rPr>
              <w:t>OCNG_RB</w:t>
            </w:r>
            <w:r w:rsidRPr="009B4F07">
              <w:rPr>
                <w:rFonts w:ascii="Arial" w:hAnsi="Arial" w:cs="Arial"/>
                <w:sz w:val="18"/>
                <w:vertAlign w:val="superscript"/>
              </w:rPr>
              <w:t>Note3</w:t>
            </w:r>
            <w:r w:rsidRPr="009B4F07">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B961F41"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0939E58C" w14:textId="77777777" w:rsidR="00674B96" w:rsidRPr="009B4F07" w:rsidRDefault="00674B96" w:rsidP="00F1508B">
            <w:pPr>
              <w:keepLines/>
              <w:spacing w:after="0"/>
              <w:jc w:val="center"/>
              <w:rPr>
                <w:rFonts w:ascii="Arial" w:hAnsi="Arial" w:cs="Arial"/>
                <w:sz w:val="18"/>
              </w:rPr>
            </w:pPr>
          </w:p>
        </w:tc>
      </w:tr>
      <w:tr w:rsidR="00674B96" w:rsidRPr="009B4F07" w14:paraId="2E4F108D"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C9EDC5" w14:textId="77777777" w:rsidR="00674B96" w:rsidRPr="009B4F07" w:rsidRDefault="00674B96" w:rsidP="00F1508B">
            <w:pPr>
              <w:keepLines/>
              <w:spacing w:after="0"/>
              <w:rPr>
                <w:rFonts w:ascii="Arial" w:hAnsi="Arial" w:cs="Arial"/>
                <w:sz w:val="18"/>
                <w:lang w:eastAsia="ja-JP"/>
              </w:rPr>
            </w:pPr>
            <w:r w:rsidRPr="009B4F07">
              <w:rPr>
                <w:rFonts w:ascii="Arial" w:hAnsi="Arial" w:cs="Arial"/>
                <w:sz w:val="18"/>
              </w:rPr>
              <w:t>N</w:t>
            </w:r>
            <w:r w:rsidRPr="009B4F07">
              <w:rPr>
                <w:rFonts w:ascii="Arial" w:hAnsi="Arial" w:cs="Arial"/>
                <w:sz w:val="18"/>
                <w:vertAlign w:val="subscript"/>
              </w:rPr>
              <w:t>oc</w:t>
            </w:r>
            <w:r w:rsidRPr="009B4F07">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1CB37DE1" w14:textId="77777777" w:rsidR="00674B96" w:rsidRPr="009B4F07" w:rsidRDefault="00674B96" w:rsidP="00F1508B">
            <w:pPr>
              <w:keepLines/>
              <w:spacing w:after="0"/>
              <w:jc w:val="center"/>
              <w:rPr>
                <w:rFonts w:ascii="Arial" w:hAnsi="Arial" w:cs="Arial"/>
                <w:sz w:val="18"/>
                <w:lang w:eastAsia="ja-JP"/>
              </w:rPr>
            </w:pPr>
            <w:proofErr w:type="spellStart"/>
            <w:r w:rsidRPr="009B4F07">
              <w:rPr>
                <w:rFonts w:ascii="Arial" w:hAnsi="Arial" w:cs="Arial"/>
                <w:sz w:val="18"/>
              </w:rPr>
              <w:t>dBm</w:t>
            </w:r>
            <w:proofErr w:type="spellEnd"/>
            <w:r w:rsidRPr="009B4F07">
              <w:rPr>
                <w:rFonts w:ascii="Arial" w:hAnsi="Arial" w:cs="Arial"/>
                <w:sz w:val="18"/>
              </w:rPr>
              <w:t>/15 kHz</w:t>
            </w:r>
          </w:p>
        </w:tc>
        <w:tc>
          <w:tcPr>
            <w:tcW w:w="3981" w:type="dxa"/>
            <w:tcBorders>
              <w:top w:val="single" w:sz="4" w:space="0" w:color="auto"/>
              <w:left w:val="single" w:sz="4" w:space="0" w:color="auto"/>
              <w:bottom w:val="single" w:sz="4" w:space="0" w:color="auto"/>
              <w:right w:val="single" w:sz="4" w:space="0" w:color="auto"/>
            </w:tcBorders>
            <w:hideMark/>
          </w:tcPr>
          <w:p w14:paraId="2CF0D604"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-104</w:t>
            </w:r>
          </w:p>
        </w:tc>
      </w:tr>
      <w:tr w:rsidR="00674B96" w:rsidRPr="009B4F07" w14:paraId="522115AD"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3AB46F" w14:textId="77777777" w:rsidR="00674B96" w:rsidRPr="009B4F07" w:rsidRDefault="00674B96" w:rsidP="00F1508B">
            <w:pPr>
              <w:keepLines/>
              <w:spacing w:after="0"/>
              <w:rPr>
                <w:rFonts w:ascii="Arial" w:hAnsi="Arial" w:cs="Arial"/>
                <w:sz w:val="18"/>
              </w:rPr>
            </w:pPr>
            <w:proofErr w:type="spellStart"/>
            <w:r w:rsidRPr="009B4F07">
              <w:rPr>
                <w:rFonts w:ascii="Arial" w:hAnsi="Arial" w:cs="Arial"/>
                <w:sz w:val="18"/>
              </w:rPr>
              <w:t>Ê</w:t>
            </w:r>
            <w:r w:rsidRPr="009B4F07">
              <w:rPr>
                <w:rFonts w:ascii="Arial" w:hAnsi="Arial" w:cs="Arial"/>
                <w:sz w:val="18"/>
                <w:vertAlign w:val="subscript"/>
              </w:rPr>
              <w:t>s</w:t>
            </w:r>
            <w:proofErr w:type="spellEnd"/>
            <w:r w:rsidRPr="009B4F07">
              <w:rPr>
                <w:rFonts w:ascii="Arial" w:hAnsi="Arial" w:cs="Arial"/>
                <w:sz w:val="18"/>
              </w:rPr>
              <w:t>/</w:t>
            </w:r>
            <w:proofErr w:type="spellStart"/>
            <w:r w:rsidRPr="009B4F07">
              <w:rPr>
                <w:rFonts w:ascii="Arial" w:hAnsi="Arial" w:cs="Arial"/>
                <w:sz w:val="18"/>
              </w:rPr>
              <w:t>N</w:t>
            </w:r>
            <w:r w:rsidRPr="009B4F07">
              <w:rPr>
                <w:rFonts w:ascii="Arial" w:hAnsi="Arial" w:cs="Arial"/>
                <w:sz w:val="18"/>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28DD8B"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1FC7E175" w14:textId="2C4FAA00" w:rsidR="00674B96" w:rsidRPr="009B4F07" w:rsidRDefault="00674B96" w:rsidP="00F1508B">
            <w:pPr>
              <w:keepLines/>
              <w:spacing w:after="0"/>
              <w:jc w:val="center"/>
              <w:rPr>
                <w:rFonts w:ascii="Arial" w:hAnsi="Arial" w:cs="Arial"/>
                <w:sz w:val="18"/>
              </w:rPr>
            </w:pPr>
            <w:ins w:id="6" w:author="Huawei" w:date="2021-08-05T14:06:00Z">
              <w:r w:rsidRPr="009B4F07">
                <w:rPr>
                  <w:rFonts w:ascii="Arial" w:hAnsi="Arial" w:cs="Arial"/>
                  <w:sz w:val="18"/>
                </w:rPr>
                <w:t>-2.</w:t>
              </w:r>
            </w:ins>
            <w:ins w:id="7" w:author="Huawei" w:date="2021-08-06T02:30:00Z">
              <w:r w:rsidR="001D6501" w:rsidRPr="009B4F07">
                <w:rPr>
                  <w:rFonts w:ascii="Arial" w:hAnsi="Arial" w:cs="Arial"/>
                  <w:sz w:val="18"/>
                </w:rPr>
                <w:t>2</w:t>
              </w:r>
            </w:ins>
            <w:del w:id="8" w:author="Huawei" w:date="2021-08-05T14:06:00Z">
              <w:r w:rsidRPr="009B4F07" w:rsidDel="00674B96">
                <w:rPr>
                  <w:rFonts w:ascii="Arial" w:hAnsi="Arial" w:cs="Arial"/>
                  <w:sz w:val="18"/>
                </w:rPr>
                <w:delText>-3</w:delText>
              </w:r>
            </w:del>
          </w:p>
        </w:tc>
      </w:tr>
      <w:tr w:rsidR="00674B96" w:rsidRPr="009B4F07" w14:paraId="00EEC6F2"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A497553" w14:textId="77777777" w:rsidR="00674B96" w:rsidRPr="009B4F07" w:rsidRDefault="00674B96" w:rsidP="00F1508B">
            <w:pPr>
              <w:keepLines/>
              <w:spacing w:after="0"/>
              <w:rPr>
                <w:rFonts w:ascii="Arial" w:hAnsi="Arial" w:cs="Arial"/>
                <w:sz w:val="18"/>
              </w:rPr>
            </w:pPr>
            <w:proofErr w:type="spellStart"/>
            <w:r w:rsidRPr="009B4F07">
              <w:rPr>
                <w:rFonts w:ascii="Arial" w:hAnsi="Arial" w:cs="Arial"/>
                <w:sz w:val="18"/>
              </w:rPr>
              <w:t>Ê</w:t>
            </w:r>
            <w:r w:rsidRPr="009B4F07">
              <w:rPr>
                <w:rFonts w:ascii="Arial" w:hAnsi="Arial" w:cs="Arial"/>
                <w:sz w:val="18"/>
                <w:vertAlign w:val="subscript"/>
              </w:rPr>
              <w:t>s</w:t>
            </w:r>
            <w:proofErr w:type="spellEnd"/>
            <w:r w:rsidRPr="009B4F07">
              <w:rPr>
                <w:rFonts w:ascii="Arial" w:hAnsi="Arial" w:cs="Arial"/>
                <w:sz w:val="18"/>
              </w:rPr>
              <w:t>/</w:t>
            </w:r>
            <w:proofErr w:type="spellStart"/>
            <w:r w:rsidRPr="009B4F07">
              <w:rPr>
                <w:rFonts w:ascii="Arial" w:hAnsi="Arial" w:cs="Arial"/>
                <w:sz w:val="18"/>
              </w:rPr>
              <w:t>I</w:t>
            </w:r>
            <w:r w:rsidRPr="009B4F07">
              <w:rPr>
                <w:rFonts w:ascii="Arial" w:hAnsi="Arial" w:cs="Arial"/>
                <w:sz w:val="18"/>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F26C512"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1D632E2A" w14:textId="44CC5EEE" w:rsidR="00674B96" w:rsidRPr="009B4F07" w:rsidRDefault="00674B96" w:rsidP="00F1508B">
            <w:pPr>
              <w:keepLines/>
              <w:spacing w:after="0"/>
              <w:jc w:val="center"/>
              <w:rPr>
                <w:rFonts w:ascii="Arial" w:hAnsi="Arial" w:cs="Arial"/>
                <w:sz w:val="18"/>
              </w:rPr>
            </w:pPr>
            <w:del w:id="9" w:author="Huawei" w:date="2021-08-05T14:06:00Z">
              <w:r w:rsidRPr="009B4F07" w:rsidDel="00674B96">
                <w:rPr>
                  <w:rFonts w:ascii="Arial" w:hAnsi="Arial" w:cs="Arial"/>
                  <w:sz w:val="18"/>
                </w:rPr>
                <w:delText>-3</w:delText>
              </w:r>
            </w:del>
            <w:ins w:id="10" w:author="Huawei" w:date="2021-08-05T14:06:00Z">
              <w:r w:rsidRPr="009B4F07">
                <w:rPr>
                  <w:rFonts w:ascii="Arial" w:hAnsi="Arial" w:cs="Arial"/>
                  <w:sz w:val="18"/>
                </w:rPr>
                <w:t>-2.</w:t>
              </w:r>
            </w:ins>
            <w:ins w:id="11" w:author="Huawei" w:date="2021-08-06T02:30:00Z">
              <w:r w:rsidR="001D6501" w:rsidRPr="009B4F07">
                <w:rPr>
                  <w:rFonts w:ascii="Arial" w:hAnsi="Arial" w:cs="Arial"/>
                  <w:sz w:val="18"/>
                </w:rPr>
                <w:t>2</w:t>
              </w:r>
            </w:ins>
          </w:p>
        </w:tc>
      </w:tr>
      <w:tr w:rsidR="00674B96" w:rsidRPr="009B4F07" w14:paraId="4FD1BB10"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352E28A" w14:textId="77777777" w:rsidR="00674B96" w:rsidRPr="009B4F07" w:rsidRDefault="00674B96" w:rsidP="00F1508B">
            <w:pPr>
              <w:keepLines/>
              <w:spacing w:after="0"/>
              <w:rPr>
                <w:rFonts w:ascii="Arial" w:hAnsi="Arial" w:cs="Arial"/>
                <w:sz w:val="18"/>
                <w:lang w:eastAsia="ja-JP"/>
              </w:rPr>
            </w:pPr>
            <w:r w:rsidRPr="009B4F07">
              <w:rPr>
                <w:rFonts w:ascii="Arial" w:hAnsi="Arial" w:cs="Arial"/>
                <w:sz w:val="18"/>
              </w:rPr>
              <w:t>RSRP</w:t>
            </w:r>
            <w:r w:rsidRPr="009B4F07">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DC9C3E9" w14:textId="77777777" w:rsidR="00674B96" w:rsidRPr="009B4F07" w:rsidRDefault="00674B96" w:rsidP="00F1508B">
            <w:pPr>
              <w:keepLines/>
              <w:spacing w:after="0"/>
              <w:jc w:val="center"/>
              <w:rPr>
                <w:rFonts w:ascii="Arial" w:hAnsi="Arial" w:cs="Arial"/>
                <w:sz w:val="18"/>
                <w:lang w:eastAsia="ja-JP"/>
              </w:rPr>
            </w:pPr>
            <w:proofErr w:type="spellStart"/>
            <w:r w:rsidRPr="009B4F07">
              <w:rPr>
                <w:rFonts w:ascii="Arial" w:hAnsi="Arial" w:cs="Arial"/>
                <w:sz w:val="18"/>
              </w:rPr>
              <w:t>dBm</w:t>
            </w:r>
            <w:proofErr w:type="spellEnd"/>
            <w:r w:rsidRPr="009B4F07">
              <w:rPr>
                <w:rFonts w:ascii="Arial" w:hAnsi="Arial" w:cs="Arial"/>
                <w:sz w:val="18"/>
              </w:rPr>
              <w:t>/15 kHz</w:t>
            </w:r>
          </w:p>
        </w:tc>
        <w:tc>
          <w:tcPr>
            <w:tcW w:w="3981" w:type="dxa"/>
            <w:tcBorders>
              <w:top w:val="single" w:sz="4" w:space="0" w:color="auto"/>
              <w:left w:val="single" w:sz="4" w:space="0" w:color="auto"/>
              <w:bottom w:val="single" w:sz="4" w:space="0" w:color="auto"/>
              <w:right w:val="single" w:sz="4" w:space="0" w:color="auto"/>
            </w:tcBorders>
            <w:hideMark/>
          </w:tcPr>
          <w:p w14:paraId="406DD002" w14:textId="1F17DC73" w:rsidR="00674B96" w:rsidRPr="009B4F07" w:rsidRDefault="00674B96" w:rsidP="00F1508B">
            <w:pPr>
              <w:keepLines/>
              <w:spacing w:after="0"/>
              <w:jc w:val="center"/>
              <w:rPr>
                <w:rFonts w:ascii="Arial" w:hAnsi="Arial" w:cs="Arial"/>
                <w:sz w:val="18"/>
              </w:rPr>
            </w:pPr>
            <w:ins w:id="12" w:author="Huawei" w:date="2021-08-05T14:07:00Z">
              <w:r w:rsidRPr="009B4F07">
                <w:rPr>
                  <w:rFonts w:ascii="Arial" w:hAnsi="Arial" w:cs="Arial"/>
                  <w:sz w:val="18"/>
                </w:rPr>
                <w:t>-</w:t>
              </w:r>
            </w:ins>
            <w:ins w:id="13" w:author="Huawei" w:date="2021-08-05T14:08:00Z">
              <w:r w:rsidR="001D6501" w:rsidRPr="009B4F07">
                <w:rPr>
                  <w:rFonts w:ascii="Arial" w:hAnsi="Arial" w:cs="Arial"/>
                  <w:sz w:val="18"/>
                </w:rPr>
                <w:t>106.</w:t>
              </w:r>
            </w:ins>
            <w:ins w:id="14" w:author="Huawei" w:date="2021-08-06T02:30:00Z">
              <w:r w:rsidR="001D6501" w:rsidRPr="009B4F07">
                <w:rPr>
                  <w:rFonts w:ascii="Arial" w:hAnsi="Arial" w:cs="Arial"/>
                  <w:sz w:val="18"/>
                </w:rPr>
                <w:t>2</w:t>
              </w:r>
            </w:ins>
            <w:del w:id="15" w:author="Huawei" w:date="2021-08-05T14:07:00Z">
              <w:r w:rsidRPr="009B4F07" w:rsidDel="00674B96">
                <w:rPr>
                  <w:rFonts w:ascii="Arial" w:hAnsi="Arial" w:cs="Arial"/>
                  <w:sz w:val="18"/>
                </w:rPr>
                <w:delText>-107</w:delText>
              </w:r>
            </w:del>
          </w:p>
        </w:tc>
      </w:tr>
      <w:tr w:rsidR="00674B96" w:rsidRPr="009B4F07" w14:paraId="6B512C37"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022297" w14:textId="77777777" w:rsidR="00674B96" w:rsidRPr="009B4F07" w:rsidRDefault="00674B96" w:rsidP="00F1508B">
            <w:pPr>
              <w:keepLines/>
              <w:spacing w:after="0"/>
              <w:rPr>
                <w:rFonts w:ascii="Arial" w:hAnsi="Arial" w:cs="Arial"/>
                <w:sz w:val="18"/>
                <w:lang w:eastAsia="ja-JP"/>
              </w:rPr>
            </w:pPr>
            <w:r w:rsidRPr="009B4F07">
              <w:rPr>
                <w:rFonts w:ascii="Arial" w:hAnsi="Arial" w:cs="Arial"/>
                <w:sz w:val="18"/>
              </w:rPr>
              <w:t>SCH_RP</w:t>
            </w:r>
            <w:r w:rsidRPr="009B4F07">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8F5C329" w14:textId="77777777" w:rsidR="00674B96" w:rsidRPr="009B4F07" w:rsidRDefault="00674B96" w:rsidP="00F1508B">
            <w:pPr>
              <w:keepLines/>
              <w:spacing w:after="0"/>
              <w:jc w:val="center"/>
              <w:rPr>
                <w:rFonts w:ascii="Arial" w:hAnsi="Arial" w:cs="Arial"/>
                <w:sz w:val="18"/>
                <w:lang w:eastAsia="ja-JP"/>
              </w:rPr>
            </w:pPr>
            <w:proofErr w:type="spellStart"/>
            <w:r w:rsidRPr="009B4F07">
              <w:rPr>
                <w:rFonts w:ascii="Arial" w:hAnsi="Arial" w:cs="Arial"/>
                <w:sz w:val="18"/>
              </w:rPr>
              <w:t>dBm</w:t>
            </w:r>
            <w:proofErr w:type="spellEnd"/>
            <w:r w:rsidRPr="009B4F07">
              <w:rPr>
                <w:rFonts w:ascii="Arial" w:hAnsi="Arial" w:cs="Arial"/>
                <w:sz w:val="18"/>
              </w:rPr>
              <w:t>/15 kHz</w:t>
            </w:r>
          </w:p>
        </w:tc>
        <w:tc>
          <w:tcPr>
            <w:tcW w:w="3981" w:type="dxa"/>
            <w:tcBorders>
              <w:top w:val="single" w:sz="4" w:space="0" w:color="auto"/>
              <w:left w:val="single" w:sz="4" w:space="0" w:color="auto"/>
              <w:bottom w:val="single" w:sz="4" w:space="0" w:color="auto"/>
              <w:right w:val="single" w:sz="4" w:space="0" w:color="auto"/>
            </w:tcBorders>
            <w:hideMark/>
          </w:tcPr>
          <w:p w14:paraId="474CE099" w14:textId="177D5B02" w:rsidR="00674B96" w:rsidRPr="009B4F07" w:rsidRDefault="001D6501" w:rsidP="00F1508B">
            <w:pPr>
              <w:keepLines/>
              <w:spacing w:after="0"/>
              <w:jc w:val="center"/>
              <w:rPr>
                <w:rFonts w:ascii="Arial" w:hAnsi="Arial" w:cs="Arial"/>
                <w:sz w:val="18"/>
              </w:rPr>
            </w:pPr>
            <w:ins w:id="16" w:author="Huawei" w:date="2021-08-05T14:08:00Z">
              <w:r w:rsidRPr="009B4F07">
                <w:rPr>
                  <w:rFonts w:ascii="Arial" w:hAnsi="Arial" w:cs="Arial"/>
                  <w:sz w:val="18"/>
                </w:rPr>
                <w:t>-106.</w:t>
              </w:r>
            </w:ins>
            <w:ins w:id="17" w:author="Huawei" w:date="2021-08-06T02:30:00Z">
              <w:r w:rsidRPr="009B4F07">
                <w:rPr>
                  <w:rFonts w:ascii="Arial" w:hAnsi="Arial" w:cs="Arial"/>
                  <w:sz w:val="18"/>
                </w:rPr>
                <w:t>2</w:t>
              </w:r>
            </w:ins>
            <w:del w:id="18" w:author="Huawei" w:date="2021-08-05T14:08:00Z">
              <w:r w:rsidR="00674B96" w:rsidRPr="009B4F07" w:rsidDel="00674B96">
                <w:rPr>
                  <w:rFonts w:ascii="Arial" w:hAnsi="Arial" w:cs="Arial"/>
                  <w:sz w:val="18"/>
                </w:rPr>
                <w:delText>-107</w:delText>
              </w:r>
            </w:del>
          </w:p>
        </w:tc>
      </w:tr>
      <w:tr w:rsidR="00674B96" w:rsidRPr="009B4F07" w14:paraId="74555A6A"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1A23A2" w14:textId="77777777" w:rsidR="00674B96" w:rsidRPr="009B4F07" w:rsidRDefault="00674B96" w:rsidP="00F1508B">
            <w:pPr>
              <w:keepLines/>
              <w:spacing w:after="0"/>
              <w:rPr>
                <w:rFonts w:ascii="Arial" w:hAnsi="Arial" w:cs="Arial"/>
                <w:sz w:val="18"/>
              </w:rPr>
            </w:pPr>
            <w:r w:rsidRPr="009B4F07">
              <w:rPr>
                <w:rFonts w:ascii="Arial" w:hAnsi="Arial" w:cs="Arial"/>
                <w:sz w:val="18"/>
              </w:rPr>
              <w:t>Io</w:t>
            </w:r>
            <w:r w:rsidRPr="009B4F07">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9D5B5D3" w14:textId="77777777" w:rsidR="00674B96" w:rsidRPr="009B4F07" w:rsidRDefault="00674B96" w:rsidP="00F1508B">
            <w:pPr>
              <w:keepLines/>
              <w:spacing w:after="0"/>
              <w:jc w:val="center"/>
              <w:rPr>
                <w:rFonts w:ascii="Arial" w:hAnsi="Arial" w:cs="Arial"/>
                <w:sz w:val="18"/>
              </w:rPr>
            </w:pPr>
            <w:proofErr w:type="spellStart"/>
            <w:r w:rsidRPr="009B4F07">
              <w:rPr>
                <w:rFonts w:ascii="Arial" w:hAnsi="Arial" w:cs="Arial"/>
                <w:sz w:val="18"/>
              </w:rPr>
              <w:t>dBm</w:t>
            </w:r>
            <w:proofErr w:type="spellEnd"/>
            <w:r w:rsidRPr="009B4F07">
              <w:rPr>
                <w:rFonts w:ascii="Arial" w:hAnsi="Arial" w:cs="Arial"/>
                <w:sz w:val="18"/>
              </w:rPr>
              <w:t>/</w:t>
            </w:r>
            <w:proofErr w:type="spellStart"/>
            <w:r w:rsidRPr="009B4F07">
              <w:rPr>
                <w:rFonts w:ascii="Arial" w:hAnsi="Arial" w:cs="Arial"/>
                <w:sz w:val="18"/>
              </w:rPr>
              <w:t>Ch</w:t>
            </w:r>
            <w:proofErr w:type="spellEnd"/>
            <w:r w:rsidRPr="009B4F07">
              <w:rPr>
                <w:rFonts w:ascii="Arial" w:hAnsi="Arial" w:cs="Arial"/>
                <w:sz w:val="18"/>
              </w:rPr>
              <w:t xml:space="preserve"> BW</w:t>
            </w:r>
          </w:p>
        </w:tc>
        <w:tc>
          <w:tcPr>
            <w:tcW w:w="3981" w:type="dxa"/>
            <w:tcBorders>
              <w:top w:val="single" w:sz="4" w:space="0" w:color="auto"/>
              <w:left w:val="single" w:sz="4" w:space="0" w:color="auto"/>
              <w:bottom w:val="single" w:sz="4" w:space="0" w:color="auto"/>
              <w:right w:val="single" w:sz="4" w:space="0" w:color="auto"/>
            </w:tcBorders>
            <w:hideMark/>
          </w:tcPr>
          <w:p w14:paraId="36AD2D6E" w14:textId="0D0ECA92" w:rsidR="00674B96" w:rsidRPr="009B4F07" w:rsidRDefault="001D6501" w:rsidP="00F1508B">
            <w:pPr>
              <w:keepLines/>
              <w:spacing w:after="0"/>
              <w:jc w:val="center"/>
              <w:rPr>
                <w:rFonts w:ascii="Arial" w:hAnsi="Arial" w:cs="Arial"/>
                <w:sz w:val="18"/>
              </w:rPr>
            </w:pPr>
            <w:ins w:id="19" w:author="Huawei" w:date="2021-08-05T14:08:00Z">
              <w:r w:rsidRPr="009B4F07">
                <w:rPr>
                  <w:rFonts w:ascii="Arial" w:hAnsi="Arial" w:cs="Arial"/>
                  <w:sz w:val="18"/>
                </w:rPr>
                <w:t>-74.1</w:t>
              </w:r>
            </w:ins>
            <w:ins w:id="20" w:author="Huawei" w:date="2021-08-06T02:30:00Z">
              <w:r w:rsidRPr="009B4F07">
                <w:rPr>
                  <w:rFonts w:ascii="Arial" w:hAnsi="Arial" w:cs="Arial"/>
                  <w:sz w:val="18"/>
                </w:rPr>
                <w:t>7</w:t>
              </w:r>
            </w:ins>
            <w:del w:id="21" w:author="Huawei" w:date="2021-08-05T14:08:00Z">
              <w:r w:rsidR="00674B96" w:rsidRPr="009B4F07" w:rsidDel="00674B96">
                <w:rPr>
                  <w:rFonts w:ascii="Arial" w:hAnsi="Arial" w:cs="Arial"/>
                  <w:sz w:val="18"/>
                </w:rPr>
                <w:delText>-74.45</w:delText>
              </w:r>
            </w:del>
          </w:p>
          <w:p w14:paraId="2CB49D45"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+10log</w:t>
            </w:r>
          </w:p>
          <w:p w14:paraId="28021E69"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w:t>
            </w:r>
            <w:proofErr w:type="spellStart"/>
            <w:r w:rsidRPr="009B4F07">
              <w:rPr>
                <w:rFonts w:ascii="Arial" w:hAnsi="Arial" w:cs="Arial"/>
                <w:sz w:val="18"/>
              </w:rPr>
              <w:t>N</w:t>
            </w:r>
            <w:r w:rsidRPr="009B4F07">
              <w:rPr>
                <w:rFonts w:ascii="Arial" w:hAnsi="Arial" w:cs="Arial"/>
                <w:sz w:val="18"/>
                <w:vertAlign w:val="subscript"/>
              </w:rPr>
              <w:t>RB,c</w:t>
            </w:r>
            <w:proofErr w:type="spellEnd"/>
            <w:r w:rsidRPr="009B4F07">
              <w:rPr>
                <w:rFonts w:ascii="Arial" w:hAnsi="Arial" w:cs="Arial"/>
                <w:sz w:val="18"/>
              </w:rPr>
              <w:t xml:space="preserve"> /50)</w:t>
            </w:r>
          </w:p>
        </w:tc>
      </w:tr>
      <w:tr w:rsidR="00674B96" w:rsidRPr="009B4F07" w14:paraId="5F94D9E7"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7A7E29" w14:textId="77777777" w:rsidR="00674B96" w:rsidRPr="009B4F07" w:rsidRDefault="00674B96" w:rsidP="00F1508B">
            <w:pPr>
              <w:keepLines/>
              <w:spacing w:after="0"/>
              <w:rPr>
                <w:rFonts w:ascii="Arial" w:hAnsi="Arial" w:cs="Arial"/>
                <w:sz w:val="18"/>
              </w:rPr>
            </w:pPr>
            <w:r w:rsidRPr="009B4F07">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B46A2DE" w14:textId="77777777" w:rsidR="00674B96" w:rsidRPr="009B4F07"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FE2EC6D"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AWGN</w:t>
            </w:r>
          </w:p>
        </w:tc>
      </w:tr>
      <w:tr w:rsidR="00674B96" w:rsidRPr="009B4F07" w14:paraId="2AA098AA"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78579F" w14:textId="77777777" w:rsidR="00674B96" w:rsidRPr="009B4F07" w:rsidRDefault="00674B96" w:rsidP="00F1508B">
            <w:pPr>
              <w:keepLines/>
              <w:spacing w:after="0"/>
              <w:rPr>
                <w:rFonts w:ascii="Arial" w:hAnsi="Arial" w:cs="Arial"/>
                <w:sz w:val="18"/>
              </w:rPr>
            </w:pPr>
            <w:r w:rsidRPr="009B4F07">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FC64D65" w14:textId="77777777" w:rsidR="00674B96" w:rsidRPr="009B4F07"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594056A" w14:textId="77777777" w:rsidR="00674B96" w:rsidRPr="009B4F07" w:rsidRDefault="00674B96" w:rsidP="00F1508B">
            <w:pPr>
              <w:keepLines/>
              <w:spacing w:after="0"/>
              <w:jc w:val="center"/>
              <w:rPr>
                <w:rFonts w:ascii="Arial" w:hAnsi="Arial" w:cs="Arial"/>
                <w:sz w:val="18"/>
              </w:rPr>
            </w:pPr>
            <w:r w:rsidRPr="009B4F07">
              <w:rPr>
                <w:rFonts w:ascii="Arial" w:hAnsi="Arial" w:cs="Arial"/>
                <w:sz w:val="18"/>
              </w:rPr>
              <w:t>1x2</w:t>
            </w:r>
          </w:p>
        </w:tc>
      </w:tr>
      <w:tr w:rsidR="00674B96" w:rsidRPr="009B4F07" w14:paraId="3CD37D43" w14:textId="77777777" w:rsidTr="00F1508B">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E0D6D79" w14:textId="77777777" w:rsidR="00674B96" w:rsidRPr="009B4F07" w:rsidRDefault="00674B96" w:rsidP="00F1508B">
            <w:pPr>
              <w:pStyle w:val="TAN"/>
            </w:pPr>
            <w:r w:rsidRPr="009B4F07">
              <w:t>Note 1:</w:t>
            </w:r>
            <w:r w:rsidRPr="009B4F07">
              <w:tab/>
              <w:t xml:space="preserve">Special </w:t>
            </w:r>
            <w:proofErr w:type="spellStart"/>
            <w:r w:rsidRPr="009B4F07">
              <w:t>subframe</w:t>
            </w:r>
            <w:proofErr w:type="spellEnd"/>
            <w:r w:rsidRPr="009B4F07">
              <w:t xml:space="preserve"> and uplink-downlink configurations are specified in table 4.2-1 in TS 36.211 [24].</w:t>
            </w:r>
          </w:p>
          <w:p w14:paraId="142DB23F" w14:textId="77777777" w:rsidR="00674B96" w:rsidRPr="009B4F07" w:rsidRDefault="00674B96" w:rsidP="00F1508B">
            <w:pPr>
              <w:pStyle w:val="TAN"/>
            </w:pPr>
            <w:r w:rsidRPr="009B4F07">
              <w:t>Note 2:</w:t>
            </w:r>
            <w:r w:rsidRPr="009B4F07">
              <w:tab/>
              <w:t>DL RMCs and OCNG patterns are specified in clauses A 3.1 and A 3.2 of TS 36.133 [23] respectively.</w:t>
            </w:r>
          </w:p>
          <w:p w14:paraId="381BD4F5" w14:textId="77777777" w:rsidR="00674B96" w:rsidRPr="009B4F07" w:rsidRDefault="00674B96" w:rsidP="00F1508B">
            <w:pPr>
              <w:pStyle w:val="TAN"/>
              <w:rPr>
                <w:szCs w:val="24"/>
                <w:lang w:eastAsia="ja-JP"/>
              </w:rPr>
            </w:pPr>
            <w:r w:rsidRPr="009B4F07">
              <w:t>Note 3:</w:t>
            </w:r>
            <w:r w:rsidRPr="009B4F07">
              <w:tab/>
              <w:t>OCNG shall be used such that all cells are fully allocated and a constant total transmitted power spectral density is achieved for all OFDM symbols.</w:t>
            </w:r>
          </w:p>
          <w:p w14:paraId="1EC58C14" w14:textId="77777777" w:rsidR="00674B96" w:rsidRPr="009B4F07" w:rsidRDefault="00674B96" w:rsidP="00F1508B">
            <w:pPr>
              <w:pStyle w:val="TAN"/>
            </w:pPr>
            <w:r w:rsidRPr="009B4F07">
              <w:t>Note 4:</w:t>
            </w:r>
            <w:r w:rsidRPr="009B4F07">
              <w:tab/>
              <w:t xml:space="preserve">Interference from other cells and noise sources not specified in the test is assumed to be constant over subcarriers and time and shall be modelled as AWGN of appropriate power for </w:t>
            </w:r>
            <w:proofErr w:type="spellStart"/>
            <w:r w:rsidRPr="009B4F07">
              <w:rPr>
                <w:rFonts w:cs="v4.2.0"/>
              </w:rPr>
              <w:t>N</w:t>
            </w:r>
            <w:r w:rsidRPr="009B4F07">
              <w:rPr>
                <w:rFonts w:cs="v4.2.0"/>
                <w:vertAlign w:val="subscript"/>
              </w:rPr>
              <w:t>oc</w:t>
            </w:r>
            <w:proofErr w:type="spellEnd"/>
            <w:r w:rsidRPr="009B4F07">
              <w:rPr>
                <w:rFonts w:cs="v4.2.0"/>
              </w:rPr>
              <w:t xml:space="preserve"> </w:t>
            </w:r>
            <w:r w:rsidRPr="009B4F07">
              <w:t>to be fulfilled.</w:t>
            </w:r>
          </w:p>
          <w:p w14:paraId="1B9BA346" w14:textId="77777777" w:rsidR="00674B96" w:rsidRPr="009B4F07" w:rsidRDefault="00674B96" w:rsidP="00F1508B">
            <w:pPr>
              <w:pStyle w:val="TAN"/>
            </w:pPr>
            <w:r w:rsidRPr="009B4F07">
              <w:t>Note 5:</w:t>
            </w:r>
            <w:r w:rsidRPr="009B4F07">
              <w:tab/>
            </w:r>
            <w:proofErr w:type="spellStart"/>
            <w:r w:rsidRPr="009B4F07">
              <w:t>Es</w:t>
            </w:r>
            <w:proofErr w:type="spellEnd"/>
            <w:r w:rsidRPr="009B4F07">
              <w:t>/</w:t>
            </w:r>
            <w:proofErr w:type="spellStart"/>
            <w:r w:rsidRPr="009B4F07">
              <w:t>Iot</w:t>
            </w:r>
            <w:proofErr w:type="spellEnd"/>
            <w:r w:rsidRPr="009B4F07">
              <w:t xml:space="preserve">, </w:t>
            </w:r>
            <w:proofErr w:type="spellStart"/>
            <w:r w:rsidRPr="009B4F07">
              <w:t>RSRP</w:t>
            </w:r>
            <w:proofErr w:type="spellEnd"/>
            <w:r w:rsidRPr="009B4F07">
              <w:t xml:space="preserve">, </w:t>
            </w:r>
            <w:proofErr w:type="spellStart"/>
            <w:r w:rsidRPr="009B4F07">
              <w:t>SCH_RP</w:t>
            </w:r>
            <w:proofErr w:type="spellEnd"/>
            <w:r w:rsidRPr="009B4F07">
              <w:t xml:space="preserve"> and Io levels have been derived from other parameters for information purposes. They are not settable parameters themselves.</w:t>
            </w:r>
          </w:p>
        </w:tc>
      </w:tr>
    </w:tbl>
    <w:p w14:paraId="18793C19" w14:textId="77777777" w:rsidR="00674B96" w:rsidRPr="009B4F07" w:rsidRDefault="00674B96" w:rsidP="00674B96">
      <w:pPr>
        <w:rPr>
          <w:lang w:eastAsia="sv-SE"/>
        </w:rPr>
      </w:pPr>
    </w:p>
    <w:p w14:paraId="7E034CDE" w14:textId="77777777" w:rsidR="00674B96" w:rsidRPr="009B4F07" w:rsidRDefault="00674B96" w:rsidP="00674B96">
      <w:pPr>
        <w:pStyle w:val="TH"/>
      </w:pPr>
      <w:r w:rsidRPr="009B4F07">
        <w:lastRenderedPageBreak/>
        <w:t xml:space="preserve">Table 8.5.1.1.5-2: NR cell specific test parameters for </w:t>
      </w:r>
      <w:r w:rsidRPr="009B4F07">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674B96" w:rsidRPr="009B4F07" w14:paraId="44181EB9" w14:textId="77777777" w:rsidTr="00F1508B">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FA8CCEB" w14:textId="77777777" w:rsidR="00674B96" w:rsidRPr="009B4F07" w:rsidRDefault="00674B96" w:rsidP="00F1508B">
            <w:pPr>
              <w:keepNext/>
              <w:keepLines/>
              <w:spacing w:after="0"/>
              <w:jc w:val="center"/>
              <w:rPr>
                <w:rFonts w:ascii="Arial" w:hAnsi="Arial"/>
                <w:b/>
                <w:sz w:val="18"/>
              </w:rPr>
            </w:pPr>
            <w:r w:rsidRPr="009B4F07">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69CA3F57" w14:textId="77777777" w:rsidR="00674B96" w:rsidRPr="009B4F07" w:rsidRDefault="00674B96" w:rsidP="00F1508B">
            <w:pPr>
              <w:keepNext/>
              <w:keepLines/>
              <w:spacing w:after="0"/>
              <w:jc w:val="center"/>
              <w:rPr>
                <w:rFonts w:ascii="Arial" w:hAnsi="Arial"/>
                <w:b/>
                <w:sz w:val="18"/>
              </w:rPr>
            </w:pPr>
            <w:proofErr w:type="spellStart"/>
            <w:r w:rsidRPr="009B4F07">
              <w:rPr>
                <w:rFonts w:ascii="Arial" w:hAnsi="Arial"/>
                <w:b/>
                <w:sz w:val="18"/>
              </w:rPr>
              <w:t>Config</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0EECE2FF" w14:textId="77777777" w:rsidR="00674B96" w:rsidRPr="009B4F07" w:rsidRDefault="00674B96" w:rsidP="00F1508B">
            <w:pPr>
              <w:keepNext/>
              <w:keepLines/>
              <w:spacing w:after="0"/>
              <w:jc w:val="center"/>
              <w:rPr>
                <w:rFonts w:ascii="Arial" w:hAnsi="Arial"/>
                <w:b/>
                <w:sz w:val="18"/>
              </w:rPr>
            </w:pPr>
            <w:r w:rsidRPr="009B4F07">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0CD03D0" w14:textId="77777777" w:rsidR="00674B96" w:rsidRPr="009B4F07" w:rsidRDefault="00674B96" w:rsidP="00F1508B">
            <w:pPr>
              <w:keepNext/>
              <w:keepLines/>
              <w:spacing w:after="0"/>
              <w:jc w:val="center"/>
              <w:rPr>
                <w:rFonts w:ascii="Arial" w:hAnsi="Arial"/>
                <w:b/>
                <w:sz w:val="18"/>
              </w:rPr>
            </w:pPr>
            <w:r w:rsidRPr="009B4F07">
              <w:rPr>
                <w:rFonts w:ascii="Arial" w:hAnsi="Arial"/>
                <w:b/>
                <w:sz w:val="18"/>
              </w:rPr>
              <w:t>Test 1</w:t>
            </w:r>
          </w:p>
        </w:tc>
      </w:tr>
      <w:tr w:rsidR="00674B96" w:rsidRPr="009B4F07" w14:paraId="55EDFE75"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C5F8914"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281AB75B"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23F8F7E6" w14:textId="77777777" w:rsidR="00674B96" w:rsidRPr="009B4F07"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14B043B"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freq1</w:t>
            </w:r>
          </w:p>
        </w:tc>
      </w:tr>
      <w:tr w:rsidR="00674B96" w:rsidRPr="009B4F07" w14:paraId="6ADC7D45" w14:textId="77777777" w:rsidTr="00F1508B">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2647C318"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2A143B79"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53A5CEF" w14:textId="77777777" w:rsidR="00674B96" w:rsidRPr="009B4F07"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B0C1DB6"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FDD</w:t>
            </w:r>
          </w:p>
        </w:tc>
      </w:tr>
      <w:tr w:rsidR="00674B96" w:rsidRPr="009B4F07" w14:paraId="05A83D93" w14:textId="77777777" w:rsidTr="00F1508B">
        <w:trPr>
          <w:trHeight w:val="204"/>
          <w:jc w:val="center"/>
        </w:trPr>
        <w:tc>
          <w:tcPr>
            <w:tcW w:w="3362" w:type="dxa"/>
            <w:gridSpan w:val="2"/>
            <w:vMerge/>
            <w:tcBorders>
              <w:left w:val="single" w:sz="4" w:space="0" w:color="auto"/>
              <w:right w:val="single" w:sz="4" w:space="0" w:color="auto"/>
            </w:tcBorders>
            <w:vAlign w:val="center"/>
          </w:tcPr>
          <w:p w14:paraId="27BEBC13" w14:textId="77777777" w:rsidR="00674B96" w:rsidRPr="009B4F07"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B41F00E"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2,5</w:t>
            </w:r>
          </w:p>
        </w:tc>
        <w:tc>
          <w:tcPr>
            <w:tcW w:w="1432" w:type="dxa"/>
            <w:vMerge/>
            <w:tcBorders>
              <w:left w:val="single" w:sz="4" w:space="0" w:color="auto"/>
              <w:right w:val="single" w:sz="4" w:space="0" w:color="auto"/>
            </w:tcBorders>
            <w:vAlign w:val="center"/>
          </w:tcPr>
          <w:p w14:paraId="0BA32A0C" w14:textId="77777777" w:rsidR="00674B96" w:rsidRPr="009B4F07" w:rsidRDefault="00674B96" w:rsidP="00F1508B">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0D90C37D"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TDD</w:t>
            </w:r>
          </w:p>
        </w:tc>
      </w:tr>
      <w:tr w:rsidR="00674B96" w:rsidRPr="009B4F07" w14:paraId="6C6A598A"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224ED57E" w14:textId="77777777" w:rsidR="00674B96" w:rsidRPr="009B4F07"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561193E"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39122A87" w14:textId="77777777" w:rsidR="00674B96" w:rsidRPr="009B4F07"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8F65011"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TDD</w:t>
            </w:r>
          </w:p>
        </w:tc>
      </w:tr>
      <w:tr w:rsidR="00674B96" w:rsidRPr="009B4F07" w14:paraId="34213669" w14:textId="77777777" w:rsidTr="00F1508B">
        <w:trPr>
          <w:trHeight w:val="204"/>
          <w:jc w:val="center"/>
        </w:trPr>
        <w:tc>
          <w:tcPr>
            <w:tcW w:w="3362" w:type="dxa"/>
            <w:gridSpan w:val="2"/>
            <w:vMerge w:val="restart"/>
            <w:tcBorders>
              <w:left w:val="single" w:sz="4" w:space="0" w:color="auto"/>
              <w:right w:val="single" w:sz="4" w:space="0" w:color="auto"/>
            </w:tcBorders>
            <w:vAlign w:val="center"/>
          </w:tcPr>
          <w:p w14:paraId="46F9FA45"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F02FBB5"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307F5C5F" w14:textId="77777777" w:rsidR="00674B96" w:rsidRPr="009B4F07"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10767AE"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N/A</w:t>
            </w:r>
          </w:p>
        </w:tc>
      </w:tr>
      <w:tr w:rsidR="00674B96" w:rsidRPr="009B4F07" w14:paraId="47618BEB" w14:textId="77777777" w:rsidTr="00F1508B">
        <w:trPr>
          <w:trHeight w:val="204"/>
          <w:jc w:val="center"/>
        </w:trPr>
        <w:tc>
          <w:tcPr>
            <w:tcW w:w="3362" w:type="dxa"/>
            <w:gridSpan w:val="2"/>
            <w:vMerge/>
            <w:tcBorders>
              <w:left w:val="single" w:sz="4" w:space="0" w:color="auto"/>
              <w:right w:val="single" w:sz="4" w:space="0" w:color="auto"/>
            </w:tcBorders>
            <w:vAlign w:val="center"/>
          </w:tcPr>
          <w:p w14:paraId="79311675" w14:textId="77777777" w:rsidR="00674B96" w:rsidRPr="009B4F07"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B378F2C"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2,5</w:t>
            </w:r>
          </w:p>
        </w:tc>
        <w:tc>
          <w:tcPr>
            <w:tcW w:w="1432" w:type="dxa"/>
            <w:vMerge/>
            <w:tcBorders>
              <w:left w:val="single" w:sz="4" w:space="0" w:color="auto"/>
              <w:right w:val="single" w:sz="4" w:space="0" w:color="auto"/>
            </w:tcBorders>
            <w:vAlign w:val="center"/>
          </w:tcPr>
          <w:p w14:paraId="4D7C70D0" w14:textId="77777777" w:rsidR="00674B96" w:rsidRPr="009B4F07"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A00AFB5"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TDDConf.1.1</w:t>
            </w:r>
          </w:p>
        </w:tc>
      </w:tr>
      <w:tr w:rsidR="00674B96" w:rsidRPr="009B4F07" w14:paraId="31A26391"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0441960F" w14:textId="77777777" w:rsidR="00674B96" w:rsidRPr="009B4F07"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3266F33"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484E8BE" w14:textId="77777777" w:rsidR="00674B96" w:rsidRPr="009B4F07"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9E1AC79"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TDDConf.2.1</w:t>
            </w:r>
          </w:p>
        </w:tc>
      </w:tr>
      <w:tr w:rsidR="00674B96" w:rsidRPr="009B4F07" w14:paraId="7D8C1C1F" w14:textId="77777777" w:rsidTr="00F1508B">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3DD281B3" w14:textId="77777777" w:rsidR="00674B96" w:rsidRPr="009B4F07" w:rsidRDefault="00674B96" w:rsidP="00F1508B">
            <w:pPr>
              <w:keepNext/>
              <w:keepLines/>
              <w:spacing w:after="0"/>
              <w:rPr>
                <w:rFonts w:ascii="Arial" w:hAnsi="Arial" w:cs="Arial"/>
                <w:sz w:val="18"/>
                <w:szCs w:val="18"/>
                <w:vertAlign w:val="subscript"/>
              </w:rPr>
            </w:pPr>
            <w:proofErr w:type="spellStart"/>
            <w:r w:rsidRPr="009B4F07">
              <w:rPr>
                <w:rFonts w:ascii="Arial" w:hAnsi="Arial" w:cs="Arial"/>
                <w:sz w:val="18"/>
                <w:szCs w:val="18"/>
              </w:rPr>
              <w:t>BW</w:t>
            </w:r>
            <w:r w:rsidRPr="009B4F07">
              <w:rPr>
                <w:rFonts w:ascii="Arial" w:hAnsi="Arial" w:cs="Arial"/>
                <w:sz w:val="18"/>
                <w:szCs w:val="18"/>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tcPr>
          <w:p w14:paraId="4FC68991"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0E985BD7"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06080A9F"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sz w:val="18"/>
                <w:szCs w:val="18"/>
              </w:rPr>
              <w:t xml:space="preserve">10: </w:t>
            </w:r>
            <w:proofErr w:type="spellStart"/>
            <w:r w:rsidRPr="009B4F07">
              <w:rPr>
                <w:rFonts w:ascii="Arial" w:hAnsi="Arial" w:cs="Arial"/>
                <w:sz w:val="18"/>
                <w:szCs w:val="18"/>
              </w:rPr>
              <w:t>N</w:t>
            </w:r>
            <w:r w:rsidRPr="009B4F07">
              <w:rPr>
                <w:rFonts w:ascii="Arial" w:hAnsi="Arial" w:cs="Arial"/>
                <w:sz w:val="18"/>
                <w:szCs w:val="18"/>
                <w:vertAlign w:val="subscript"/>
              </w:rPr>
              <w:t>RB,c</w:t>
            </w:r>
            <w:proofErr w:type="spellEnd"/>
            <w:r w:rsidRPr="009B4F07">
              <w:rPr>
                <w:rFonts w:ascii="Arial" w:hAnsi="Arial" w:cs="Arial"/>
                <w:sz w:val="18"/>
                <w:szCs w:val="18"/>
              </w:rPr>
              <w:t xml:space="preserve"> = 52</w:t>
            </w:r>
          </w:p>
        </w:tc>
      </w:tr>
      <w:tr w:rsidR="00674B96" w:rsidRPr="009B4F07" w14:paraId="13B6DA39" w14:textId="77777777" w:rsidTr="00F1508B">
        <w:trPr>
          <w:trHeight w:val="204"/>
          <w:jc w:val="center"/>
        </w:trPr>
        <w:tc>
          <w:tcPr>
            <w:tcW w:w="3362" w:type="dxa"/>
            <w:gridSpan w:val="2"/>
            <w:vMerge/>
            <w:tcBorders>
              <w:left w:val="single" w:sz="4" w:space="0" w:color="auto"/>
              <w:right w:val="single" w:sz="4" w:space="0" w:color="auto"/>
            </w:tcBorders>
            <w:vAlign w:val="center"/>
          </w:tcPr>
          <w:p w14:paraId="031FD178" w14:textId="77777777" w:rsidR="00674B96" w:rsidRPr="009B4F07"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6B393F9"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2,5</w:t>
            </w:r>
          </w:p>
        </w:tc>
        <w:tc>
          <w:tcPr>
            <w:tcW w:w="1432" w:type="dxa"/>
            <w:vMerge/>
            <w:tcBorders>
              <w:left w:val="single" w:sz="4" w:space="0" w:color="auto"/>
              <w:right w:val="single" w:sz="4" w:space="0" w:color="auto"/>
            </w:tcBorders>
            <w:vAlign w:val="center"/>
          </w:tcPr>
          <w:p w14:paraId="6240BE2E" w14:textId="77777777" w:rsidR="00674B96" w:rsidRPr="009B4F07"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68CCCBE4"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sz w:val="18"/>
                <w:szCs w:val="18"/>
              </w:rPr>
              <w:t xml:space="preserve">10: </w:t>
            </w:r>
            <w:proofErr w:type="spellStart"/>
            <w:r w:rsidRPr="009B4F07">
              <w:rPr>
                <w:rFonts w:ascii="Arial" w:hAnsi="Arial" w:cs="Arial"/>
                <w:sz w:val="18"/>
                <w:szCs w:val="18"/>
              </w:rPr>
              <w:t>N</w:t>
            </w:r>
            <w:r w:rsidRPr="009B4F07">
              <w:rPr>
                <w:rFonts w:ascii="Arial" w:hAnsi="Arial" w:cs="Arial"/>
                <w:sz w:val="18"/>
                <w:szCs w:val="18"/>
                <w:vertAlign w:val="subscript"/>
              </w:rPr>
              <w:t>RB,c</w:t>
            </w:r>
            <w:proofErr w:type="spellEnd"/>
            <w:r w:rsidRPr="009B4F07">
              <w:rPr>
                <w:rFonts w:ascii="Arial" w:hAnsi="Arial" w:cs="Arial"/>
                <w:sz w:val="18"/>
                <w:szCs w:val="18"/>
              </w:rPr>
              <w:t xml:space="preserve"> = 52</w:t>
            </w:r>
          </w:p>
        </w:tc>
      </w:tr>
      <w:tr w:rsidR="00674B96" w:rsidRPr="009B4F07" w14:paraId="5EB75926" w14:textId="77777777" w:rsidTr="00F1508B">
        <w:trPr>
          <w:trHeight w:val="204"/>
          <w:jc w:val="center"/>
        </w:trPr>
        <w:tc>
          <w:tcPr>
            <w:tcW w:w="3362" w:type="dxa"/>
            <w:gridSpan w:val="2"/>
            <w:vMerge/>
            <w:tcBorders>
              <w:left w:val="single" w:sz="4" w:space="0" w:color="auto"/>
              <w:right w:val="single" w:sz="4" w:space="0" w:color="auto"/>
            </w:tcBorders>
            <w:vAlign w:val="center"/>
          </w:tcPr>
          <w:p w14:paraId="68DE81DD" w14:textId="77777777" w:rsidR="00674B96" w:rsidRPr="009B4F07"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B28EE3A"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3,6</w:t>
            </w:r>
          </w:p>
        </w:tc>
        <w:tc>
          <w:tcPr>
            <w:tcW w:w="1432" w:type="dxa"/>
            <w:vMerge/>
            <w:tcBorders>
              <w:left w:val="single" w:sz="4" w:space="0" w:color="auto"/>
              <w:right w:val="single" w:sz="4" w:space="0" w:color="auto"/>
            </w:tcBorders>
            <w:vAlign w:val="center"/>
          </w:tcPr>
          <w:p w14:paraId="2C47F2F9" w14:textId="77777777" w:rsidR="00674B96" w:rsidRPr="009B4F07"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F41145F"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sz w:val="18"/>
                <w:szCs w:val="18"/>
              </w:rPr>
              <w:t xml:space="preserve">40: </w:t>
            </w:r>
            <w:proofErr w:type="spellStart"/>
            <w:r w:rsidRPr="009B4F07">
              <w:rPr>
                <w:rFonts w:ascii="Arial" w:hAnsi="Arial" w:cs="Arial"/>
                <w:sz w:val="18"/>
                <w:szCs w:val="18"/>
              </w:rPr>
              <w:t>N</w:t>
            </w:r>
            <w:r w:rsidRPr="009B4F07">
              <w:rPr>
                <w:rFonts w:ascii="Arial" w:hAnsi="Arial" w:cs="Arial"/>
                <w:sz w:val="18"/>
                <w:szCs w:val="18"/>
                <w:vertAlign w:val="subscript"/>
              </w:rPr>
              <w:t>RB,c</w:t>
            </w:r>
            <w:proofErr w:type="spellEnd"/>
            <w:r w:rsidRPr="009B4F07">
              <w:rPr>
                <w:rFonts w:ascii="Arial" w:hAnsi="Arial" w:cs="Arial"/>
                <w:sz w:val="18"/>
                <w:szCs w:val="18"/>
              </w:rPr>
              <w:t xml:space="preserve"> = 106</w:t>
            </w:r>
          </w:p>
        </w:tc>
      </w:tr>
      <w:tr w:rsidR="00674B96" w:rsidRPr="009B4F07" w14:paraId="703C83D2" w14:textId="77777777" w:rsidTr="00F1508B">
        <w:trPr>
          <w:trHeight w:val="204"/>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3AE40270"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583E5149"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9C14C1D" w14:textId="77777777" w:rsidR="00674B96" w:rsidRPr="009B4F07"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3791D245"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SR.1.1 FDD</w:t>
            </w:r>
          </w:p>
        </w:tc>
      </w:tr>
      <w:tr w:rsidR="00674B96" w:rsidRPr="009B4F07" w14:paraId="4C2187EE" w14:textId="77777777" w:rsidTr="00F1508B">
        <w:trPr>
          <w:trHeight w:val="204"/>
          <w:jc w:val="center"/>
        </w:trPr>
        <w:tc>
          <w:tcPr>
            <w:tcW w:w="3362" w:type="dxa"/>
            <w:gridSpan w:val="2"/>
            <w:vMerge/>
            <w:tcBorders>
              <w:left w:val="single" w:sz="4" w:space="0" w:color="auto"/>
              <w:right w:val="single" w:sz="4" w:space="0" w:color="auto"/>
            </w:tcBorders>
            <w:vAlign w:val="center"/>
          </w:tcPr>
          <w:p w14:paraId="5C99F890" w14:textId="77777777" w:rsidR="00674B96" w:rsidRPr="009B4F07"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9E18E19"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2,5</w:t>
            </w:r>
          </w:p>
        </w:tc>
        <w:tc>
          <w:tcPr>
            <w:tcW w:w="1432" w:type="dxa"/>
            <w:vMerge/>
            <w:tcBorders>
              <w:left w:val="single" w:sz="4" w:space="0" w:color="auto"/>
              <w:right w:val="single" w:sz="4" w:space="0" w:color="auto"/>
            </w:tcBorders>
            <w:vAlign w:val="center"/>
          </w:tcPr>
          <w:p w14:paraId="7D150A21" w14:textId="77777777" w:rsidR="00674B96" w:rsidRPr="009B4F07" w:rsidRDefault="00674B96" w:rsidP="00F1508B">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2B3284E8"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SR.1.1 TDD</w:t>
            </w:r>
          </w:p>
        </w:tc>
      </w:tr>
      <w:tr w:rsidR="00674B96" w:rsidRPr="009B4F07" w14:paraId="397D746E"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3D689286" w14:textId="77777777" w:rsidR="00674B96" w:rsidRPr="009B4F07"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FC9E915"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FFFB2A1" w14:textId="77777777" w:rsidR="00674B96" w:rsidRPr="009B4F07"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F74A8D2"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SR.2.1 TDD</w:t>
            </w:r>
          </w:p>
        </w:tc>
      </w:tr>
      <w:tr w:rsidR="00674B96" w:rsidRPr="009B4F07" w14:paraId="197E0C75" w14:textId="77777777" w:rsidTr="00F1508B">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1CE8686B"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1AFA9D27"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B6B9133" w14:textId="77777777" w:rsidR="00674B96" w:rsidRPr="009B4F07"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8AE1591"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 xml:space="preserve">CR.1.1 FDD </w:t>
            </w:r>
          </w:p>
        </w:tc>
      </w:tr>
      <w:tr w:rsidR="00674B96" w:rsidRPr="009B4F07" w14:paraId="0F51377B" w14:textId="77777777" w:rsidTr="00F1508B">
        <w:trPr>
          <w:trHeight w:val="204"/>
          <w:jc w:val="center"/>
        </w:trPr>
        <w:tc>
          <w:tcPr>
            <w:tcW w:w="3362" w:type="dxa"/>
            <w:gridSpan w:val="2"/>
            <w:vMerge/>
            <w:tcBorders>
              <w:left w:val="single" w:sz="4" w:space="0" w:color="auto"/>
              <w:right w:val="single" w:sz="4" w:space="0" w:color="auto"/>
            </w:tcBorders>
            <w:vAlign w:val="center"/>
          </w:tcPr>
          <w:p w14:paraId="13B0A180" w14:textId="77777777" w:rsidR="00674B96" w:rsidRPr="009B4F07"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A30596E"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2,5</w:t>
            </w:r>
          </w:p>
        </w:tc>
        <w:tc>
          <w:tcPr>
            <w:tcW w:w="1432" w:type="dxa"/>
            <w:vMerge/>
            <w:tcBorders>
              <w:left w:val="single" w:sz="4" w:space="0" w:color="auto"/>
              <w:right w:val="single" w:sz="4" w:space="0" w:color="auto"/>
            </w:tcBorders>
            <w:vAlign w:val="center"/>
          </w:tcPr>
          <w:p w14:paraId="2BE3B810" w14:textId="77777777" w:rsidR="00674B96" w:rsidRPr="009B4F07" w:rsidRDefault="00674B96" w:rsidP="00F1508B">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5A191541"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CR.1.1 TDD</w:t>
            </w:r>
          </w:p>
        </w:tc>
      </w:tr>
      <w:tr w:rsidR="00674B96" w:rsidRPr="009B4F07" w14:paraId="56A9029C"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39CA2D7F" w14:textId="77777777" w:rsidR="00674B96" w:rsidRPr="009B4F07"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C402360"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399E33A" w14:textId="77777777" w:rsidR="00674B96" w:rsidRPr="009B4F07"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1AF219B"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CR.2.1 TDD</w:t>
            </w:r>
          </w:p>
        </w:tc>
      </w:tr>
      <w:tr w:rsidR="00674B96" w:rsidRPr="009B4F07" w14:paraId="30CE0956" w14:textId="77777777" w:rsidTr="00F1508B">
        <w:trPr>
          <w:trHeight w:val="204"/>
          <w:jc w:val="center"/>
        </w:trPr>
        <w:tc>
          <w:tcPr>
            <w:tcW w:w="3362" w:type="dxa"/>
            <w:gridSpan w:val="2"/>
            <w:vMerge w:val="restart"/>
            <w:tcBorders>
              <w:left w:val="single" w:sz="4" w:space="0" w:color="auto"/>
              <w:right w:val="single" w:sz="4" w:space="0" w:color="auto"/>
            </w:tcBorders>
            <w:vAlign w:val="center"/>
          </w:tcPr>
          <w:p w14:paraId="2CD60991"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2A39D2EC"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075D7A02" w14:textId="77777777" w:rsidR="00674B96" w:rsidRPr="009B4F07"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81E6323"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 xml:space="preserve">CCR.1.1 FDD </w:t>
            </w:r>
          </w:p>
        </w:tc>
      </w:tr>
      <w:tr w:rsidR="00674B96" w:rsidRPr="009B4F07" w14:paraId="6375C603" w14:textId="77777777" w:rsidTr="00F1508B">
        <w:trPr>
          <w:trHeight w:val="204"/>
          <w:jc w:val="center"/>
        </w:trPr>
        <w:tc>
          <w:tcPr>
            <w:tcW w:w="3362" w:type="dxa"/>
            <w:gridSpan w:val="2"/>
            <w:vMerge/>
            <w:tcBorders>
              <w:left w:val="single" w:sz="4" w:space="0" w:color="auto"/>
              <w:right w:val="single" w:sz="4" w:space="0" w:color="auto"/>
            </w:tcBorders>
            <w:vAlign w:val="center"/>
          </w:tcPr>
          <w:p w14:paraId="6B48F6FD" w14:textId="77777777" w:rsidR="00674B96" w:rsidRPr="009B4F07"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9384470"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2,5</w:t>
            </w:r>
          </w:p>
        </w:tc>
        <w:tc>
          <w:tcPr>
            <w:tcW w:w="1432" w:type="dxa"/>
            <w:vMerge/>
            <w:tcBorders>
              <w:left w:val="single" w:sz="4" w:space="0" w:color="auto"/>
              <w:right w:val="single" w:sz="4" w:space="0" w:color="auto"/>
            </w:tcBorders>
            <w:vAlign w:val="center"/>
          </w:tcPr>
          <w:p w14:paraId="2EA678B2" w14:textId="77777777" w:rsidR="00674B96" w:rsidRPr="009B4F07"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3710FBE"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CCR.1.1 TDD</w:t>
            </w:r>
          </w:p>
        </w:tc>
      </w:tr>
      <w:tr w:rsidR="00674B96" w:rsidRPr="009B4F07" w14:paraId="18B4F46B"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383A40B3" w14:textId="77777777" w:rsidR="00674B96" w:rsidRPr="009B4F07"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DD0E42D"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1CE6153" w14:textId="77777777" w:rsidR="00674B96" w:rsidRPr="009B4F07"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57871DD"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CCR.2.1 TDD</w:t>
            </w:r>
          </w:p>
        </w:tc>
      </w:tr>
      <w:tr w:rsidR="00674B96" w:rsidRPr="009B4F07" w14:paraId="13EDBF47" w14:textId="77777777" w:rsidTr="00F1508B">
        <w:trPr>
          <w:trHeight w:val="204"/>
          <w:jc w:val="center"/>
        </w:trPr>
        <w:tc>
          <w:tcPr>
            <w:tcW w:w="3362" w:type="dxa"/>
            <w:gridSpan w:val="2"/>
            <w:vMerge w:val="restart"/>
            <w:tcBorders>
              <w:left w:val="single" w:sz="4" w:space="0" w:color="auto"/>
              <w:right w:val="single" w:sz="4" w:space="0" w:color="auto"/>
            </w:tcBorders>
            <w:vAlign w:val="center"/>
          </w:tcPr>
          <w:p w14:paraId="71116B22"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447F562"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79D7829" w14:textId="77777777" w:rsidR="00674B96" w:rsidRPr="009B4F07"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F178248"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SSB.1 FR1</w:t>
            </w:r>
          </w:p>
        </w:tc>
      </w:tr>
      <w:tr w:rsidR="00674B96" w:rsidRPr="009B4F07" w14:paraId="2E249671" w14:textId="77777777" w:rsidTr="00F1508B">
        <w:trPr>
          <w:trHeight w:val="204"/>
          <w:jc w:val="center"/>
        </w:trPr>
        <w:tc>
          <w:tcPr>
            <w:tcW w:w="3362" w:type="dxa"/>
            <w:gridSpan w:val="2"/>
            <w:vMerge/>
            <w:tcBorders>
              <w:left w:val="single" w:sz="4" w:space="0" w:color="auto"/>
              <w:right w:val="single" w:sz="4" w:space="0" w:color="auto"/>
            </w:tcBorders>
            <w:vAlign w:val="center"/>
          </w:tcPr>
          <w:p w14:paraId="22CFC656" w14:textId="77777777" w:rsidR="00674B96" w:rsidRPr="009B4F07"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7F885EB"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2,5</w:t>
            </w:r>
          </w:p>
        </w:tc>
        <w:tc>
          <w:tcPr>
            <w:tcW w:w="1432" w:type="dxa"/>
            <w:vMerge/>
            <w:tcBorders>
              <w:left w:val="single" w:sz="4" w:space="0" w:color="auto"/>
              <w:right w:val="single" w:sz="4" w:space="0" w:color="auto"/>
            </w:tcBorders>
            <w:vAlign w:val="center"/>
          </w:tcPr>
          <w:p w14:paraId="34365673" w14:textId="77777777" w:rsidR="00674B96" w:rsidRPr="009B4F07"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39F3798"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SSB.1 FR1</w:t>
            </w:r>
          </w:p>
        </w:tc>
      </w:tr>
      <w:tr w:rsidR="00674B96" w:rsidRPr="009B4F07" w14:paraId="2317D8E9"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4CAC26D2" w14:textId="77777777" w:rsidR="00674B96" w:rsidRPr="009B4F07"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35A21DB"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33D180B0" w14:textId="77777777" w:rsidR="00674B96" w:rsidRPr="009B4F07"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742A746"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SSB.2 FR1</w:t>
            </w:r>
          </w:p>
        </w:tc>
      </w:tr>
      <w:tr w:rsidR="00674B96" w:rsidRPr="009B4F07" w14:paraId="6FA67687"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4E92A20"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6001F267"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5BD3F05" w14:textId="77777777" w:rsidR="00674B96" w:rsidRPr="009B4F07"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8278859"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SMTC.1</w:t>
            </w:r>
          </w:p>
        </w:tc>
      </w:tr>
      <w:tr w:rsidR="00674B96" w:rsidRPr="009B4F07" w14:paraId="34301CF3"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01DFBB9"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94ECA96"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EBEC949" w14:textId="77777777" w:rsidR="00674B96" w:rsidRPr="009B4F07"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83CEBD5"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DLBWP.1.1</w:t>
            </w:r>
          </w:p>
        </w:tc>
      </w:tr>
      <w:tr w:rsidR="00674B96" w:rsidRPr="009B4F07" w14:paraId="6FD742EC"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4D37690"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2F783573"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1A74D07" w14:textId="77777777" w:rsidR="00674B96" w:rsidRPr="009B4F07"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A42CD9F"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ULBWP.1.1</w:t>
            </w:r>
          </w:p>
        </w:tc>
      </w:tr>
      <w:tr w:rsidR="00674B96" w:rsidRPr="009B4F07" w14:paraId="2F7BBBDC"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02F42CF"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2022C868"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16F0303" w14:textId="77777777" w:rsidR="00674B96" w:rsidRPr="009B4F07"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4AD383FF"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OP.1</w:t>
            </w:r>
          </w:p>
        </w:tc>
      </w:tr>
      <w:tr w:rsidR="00674B96" w:rsidRPr="009B4F07" w14:paraId="5D66AF80"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38E2A1D1"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69669FEC"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21120823"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4BCEF3AA"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0</w:t>
            </w:r>
          </w:p>
        </w:tc>
      </w:tr>
      <w:tr w:rsidR="00674B96" w:rsidRPr="009B4F07" w14:paraId="03553B6C"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4767AD2C"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6F6B4B7F"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23C312A" w14:textId="77777777" w:rsidR="00674B96" w:rsidRPr="009B4F07"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5A36CCA2" w14:textId="77777777" w:rsidR="00674B96" w:rsidRPr="009B4F07" w:rsidRDefault="00674B96" w:rsidP="00F1508B">
            <w:pPr>
              <w:keepNext/>
              <w:keepLines/>
              <w:spacing w:after="0"/>
              <w:jc w:val="center"/>
              <w:rPr>
                <w:rFonts w:ascii="Arial" w:hAnsi="Arial" w:cs="Arial"/>
                <w:sz w:val="18"/>
                <w:szCs w:val="18"/>
              </w:rPr>
            </w:pPr>
          </w:p>
        </w:tc>
      </w:tr>
      <w:tr w:rsidR="00674B96" w:rsidRPr="009B4F07" w14:paraId="1FADF22D"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77D55D2C"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4F645101"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84730C" w14:textId="77777777" w:rsidR="00674B96" w:rsidRPr="009B4F07"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23E6B7A" w14:textId="77777777" w:rsidR="00674B96" w:rsidRPr="009B4F07" w:rsidRDefault="00674B96" w:rsidP="00F1508B">
            <w:pPr>
              <w:keepNext/>
              <w:keepLines/>
              <w:spacing w:after="0"/>
              <w:jc w:val="center"/>
              <w:rPr>
                <w:rFonts w:ascii="Arial" w:hAnsi="Arial" w:cs="Arial"/>
                <w:sz w:val="18"/>
                <w:szCs w:val="18"/>
              </w:rPr>
            </w:pPr>
          </w:p>
        </w:tc>
      </w:tr>
      <w:tr w:rsidR="00674B96" w:rsidRPr="009B4F07" w14:paraId="0B8D4891"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6F306D6E"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2FE300EF"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2A7A0EC" w14:textId="77777777" w:rsidR="00674B96" w:rsidRPr="009B4F07"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63D55E3D" w14:textId="77777777" w:rsidR="00674B96" w:rsidRPr="009B4F07" w:rsidRDefault="00674B96" w:rsidP="00F1508B">
            <w:pPr>
              <w:keepNext/>
              <w:keepLines/>
              <w:spacing w:after="0"/>
              <w:jc w:val="center"/>
              <w:rPr>
                <w:rFonts w:ascii="Arial" w:hAnsi="Arial" w:cs="Arial"/>
                <w:sz w:val="18"/>
                <w:szCs w:val="18"/>
              </w:rPr>
            </w:pPr>
          </w:p>
        </w:tc>
      </w:tr>
      <w:tr w:rsidR="00674B96" w:rsidRPr="009B4F07" w14:paraId="3065D359"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4625A690"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2D73AB85"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987D28D" w14:textId="77777777" w:rsidR="00674B96" w:rsidRPr="009B4F07"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AA53EC4" w14:textId="77777777" w:rsidR="00674B96" w:rsidRPr="009B4F07" w:rsidRDefault="00674B96" w:rsidP="00F1508B">
            <w:pPr>
              <w:keepNext/>
              <w:keepLines/>
              <w:spacing w:after="0"/>
              <w:jc w:val="center"/>
              <w:rPr>
                <w:rFonts w:ascii="Arial" w:hAnsi="Arial" w:cs="Arial"/>
                <w:sz w:val="18"/>
                <w:szCs w:val="18"/>
              </w:rPr>
            </w:pPr>
          </w:p>
        </w:tc>
      </w:tr>
      <w:tr w:rsidR="00674B96" w:rsidRPr="009B4F07" w14:paraId="39D94871"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4D69D7C5"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7087839E"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9D1498C" w14:textId="77777777" w:rsidR="00674B96" w:rsidRPr="009B4F07"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CFF5129" w14:textId="77777777" w:rsidR="00674B96" w:rsidRPr="009B4F07" w:rsidRDefault="00674B96" w:rsidP="00F1508B">
            <w:pPr>
              <w:keepNext/>
              <w:keepLines/>
              <w:spacing w:after="0"/>
              <w:jc w:val="center"/>
              <w:rPr>
                <w:rFonts w:ascii="Arial" w:hAnsi="Arial" w:cs="Arial"/>
                <w:sz w:val="18"/>
                <w:szCs w:val="18"/>
              </w:rPr>
            </w:pPr>
          </w:p>
        </w:tc>
      </w:tr>
      <w:tr w:rsidR="00674B96" w:rsidRPr="009B4F07" w14:paraId="586888FD"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5FBCF9E1"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6FCB1CFA"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E23A6C4" w14:textId="77777777" w:rsidR="00674B96" w:rsidRPr="009B4F07"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8C1A876" w14:textId="77777777" w:rsidR="00674B96" w:rsidRPr="009B4F07" w:rsidRDefault="00674B96" w:rsidP="00F1508B">
            <w:pPr>
              <w:keepNext/>
              <w:keepLines/>
              <w:spacing w:after="0"/>
              <w:jc w:val="center"/>
              <w:rPr>
                <w:rFonts w:ascii="Arial" w:hAnsi="Arial" w:cs="Arial"/>
                <w:sz w:val="18"/>
                <w:szCs w:val="18"/>
              </w:rPr>
            </w:pPr>
          </w:p>
        </w:tc>
      </w:tr>
      <w:tr w:rsidR="00674B96" w:rsidRPr="009B4F07" w14:paraId="2F4FED36"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3D5C2EBF" w14:textId="77777777" w:rsidR="00674B96" w:rsidRPr="009B4F07" w:rsidRDefault="00674B96" w:rsidP="00F1508B">
            <w:pPr>
              <w:keepNext/>
              <w:keepLines/>
              <w:spacing w:after="0"/>
              <w:rPr>
                <w:rFonts w:ascii="Arial" w:hAnsi="Arial" w:cs="Arial"/>
                <w:sz w:val="18"/>
                <w:szCs w:val="18"/>
              </w:rPr>
            </w:pPr>
            <w:proofErr w:type="spellStart"/>
            <w:r w:rsidRPr="009B4F07">
              <w:rPr>
                <w:rFonts w:ascii="Arial" w:hAnsi="Arial" w:cs="Arial"/>
                <w:sz w:val="18"/>
                <w:szCs w:val="18"/>
              </w:rPr>
              <w:t>EPRE</w:t>
            </w:r>
            <w:proofErr w:type="spellEnd"/>
            <w:r w:rsidRPr="009B4F07">
              <w:rPr>
                <w:rFonts w:ascii="Arial" w:hAnsi="Arial" w:cs="Arial"/>
                <w:sz w:val="18"/>
                <w:szCs w:val="18"/>
              </w:rPr>
              <w:t xml:space="preserve"> ratio of </w:t>
            </w:r>
            <w:proofErr w:type="spellStart"/>
            <w:r w:rsidRPr="009B4F07">
              <w:rPr>
                <w:rFonts w:ascii="Arial" w:hAnsi="Arial" w:cs="Arial"/>
                <w:sz w:val="18"/>
                <w:szCs w:val="18"/>
              </w:rPr>
              <w:t>OCNG</w:t>
            </w:r>
            <w:proofErr w:type="spellEnd"/>
            <w:r w:rsidRPr="009B4F07">
              <w:rPr>
                <w:rFonts w:ascii="Arial" w:hAnsi="Arial" w:cs="Arial"/>
                <w:sz w:val="18"/>
                <w:szCs w:val="18"/>
              </w:rPr>
              <w:t xml:space="preserve"> </w:t>
            </w:r>
            <w:proofErr w:type="spellStart"/>
            <w:r w:rsidRPr="009B4F07">
              <w:rPr>
                <w:rFonts w:ascii="Arial" w:hAnsi="Arial" w:cs="Arial"/>
                <w:sz w:val="18"/>
                <w:szCs w:val="18"/>
              </w:rPr>
              <w:t>DMRS</w:t>
            </w:r>
            <w:proofErr w:type="spellEnd"/>
            <w:r w:rsidRPr="009B4F07">
              <w:rPr>
                <w:rFonts w:ascii="Arial" w:hAnsi="Arial" w:cs="Arial"/>
                <w:sz w:val="18"/>
                <w:szCs w:val="18"/>
              </w:rPr>
              <w:t xml:space="preserve"> to </w:t>
            </w:r>
            <w:proofErr w:type="spellStart"/>
            <w:r w:rsidRPr="009B4F07">
              <w:rPr>
                <w:rFonts w:ascii="Arial" w:hAnsi="Arial" w:cs="Arial"/>
                <w:sz w:val="18"/>
                <w:szCs w:val="18"/>
              </w:rPr>
              <w:t>SSS</w:t>
            </w:r>
            <w:r w:rsidRPr="009B4F07">
              <w:rPr>
                <w:rFonts w:ascii="Arial" w:hAnsi="Arial" w:cs="Arial"/>
                <w:sz w:val="18"/>
                <w:szCs w:val="18"/>
                <w:vertAlign w:val="superscript"/>
              </w:rPr>
              <w:t>Note</w:t>
            </w:r>
            <w:proofErr w:type="spellEnd"/>
            <w:r w:rsidRPr="009B4F07">
              <w:rPr>
                <w:rFonts w:ascii="Arial" w:hAnsi="Arial" w:cs="Arial"/>
                <w:sz w:val="18"/>
                <w:szCs w:val="18"/>
                <w:vertAlign w:val="superscript"/>
              </w:rPr>
              <w:t xml:space="preserve"> 1</w:t>
            </w:r>
          </w:p>
        </w:tc>
        <w:tc>
          <w:tcPr>
            <w:tcW w:w="1180" w:type="dxa"/>
            <w:vMerge/>
            <w:tcBorders>
              <w:left w:val="single" w:sz="4" w:space="0" w:color="auto"/>
              <w:right w:val="single" w:sz="4" w:space="0" w:color="auto"/>
            </w:tcBorders>
            <w:vAlign w:val="center"/>
          </w:tcPr>
          <w:p w14:paraId="147A3140"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EC03240" w14:textId="77777777" w:rsidR="00674B96" w:rsidRPr="009B4F07"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E549E77" w14:textId="77777777" w:rsidR="00674B96" w:rsidRPr="009B4F07" w:rsidRDefault="00674B96" w:rsidP="00F1508B">
            <w:pPr>
              <w:keepNext/>
              <w:keepLines/>
              <w:spacing w:after="0"/>
              <w:jc w:val="center"/>
              <w:rPr>
                <w:rFonts w:ascii="Arial" w:hAnsi="Arial" w:cs="Arial"/>
                <w:sz w:val="18"/>
                <w:szCs w:val="18"/>
              </w:rPr>
            </w:pPr>
          </w:p>
        </w:tc>
      </w:tr>
      <w:tr w:rsidR="00674B96" w:rsidRPr="009B4F07" w14:paraId="69B1A471"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284BEA04" w14:textId="77777777" w:rsidR="00674B96" w:rsidRPr="009B4F07" w:rsidRDefault="00674B96" w:rsidP="00F1508B">
            <w:pPr>
              <w:keepNext/>
              <w:keepLines/>
              <w:spacing w:after="0"/>
              <w:rPr>
                <w:rFonts w:ascii="Arial" w:hAnsi="Arial" w:cs="Arial"/>
                <w:sz w:val="18"/>
                <w:szCs w:val="18"/>
              </w:rPr>
            </w:pPr>
            <w:r w:rsidRPr="009B4F07">
              <w:rPr>
                <w:rFonts w:ascii="Arial" w:hAnsi="Arial" w:cs="Arial"/>
                <w:sz w:val="18"/>
                <w:szCs w:val="18"/>
              </w:rPr>
              <w:t>EPRE ratio of OCNG to OCNG DMRS</w:t>
            </w:r>
            <w:r w:rsidRPr="009B4F07">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035D542E"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2E730915" w14:textId="77777777" w:rsidR="00674B96" w:rsidRPr="009B4F07"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E303017" w14:textId="77777777" w:rsidR="00674B96" w:rsidRPr="009B4F07" w:rsidRDefault="00674B96" w:rsidP="00F1508B">
            <w:pPr>
              <w:keepNext/>
              <w:keepLines/>
              <w:spacing w:after="0"/>
              <w:jc w:val="center"/>
              <w:rPr>
                <w:rFonts w:ascii="Arial" w:hAnsi="Arial" w:cs="Arial"/>
                <w:sz w:val="18"/>
                <w:szCs w:val="18"/>
              </w:rPr>
            </w:pPr>
          </w:p>
        </w:tc>
      </w:tr>
      <w:tr w:rsidR="00674B96" w:rsidRPr="009B4F07" w14:paraId="1C5F182B" w14:textId="77777777" w:rsidTr="00F1508B">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5EFE64D5" w14:textId="77777777" w:rsidR="00674B96" w:rsidRPr="009B4F07" w:rsidRDefault="00674B96" w:rsidP="00F1508B">
            <w:pPr>
              <w:keepNext/>
              <w:keepLines/>
              <w:spacing w:after="0"/>
              <w:rPr>
                <w:rFonts w:ascii="Arial" w:hAnsi="Arial" w:cs="Arial"/>
                <w:sz w:val="18"/>
                <w:szCs w:val="18"/>
              </w:rPr>
            </w:pPr>
            <w:r w:rsidRPr="009B4F07">
              <w:rPr>
                <w:rFonts w:eastAsia="Calibri" w:cs="Arial"/>
                <w:position w:val="-12"/>
                <w:sz w:val="18"/>
                <w:szCs w:val="18"/>
              </w:rPr>
              <w:object w:dxaOrig="410" w:dyaOrig="350" w14:anchorId="7251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pt;height:13.7pt" o:ole="" fillcolor="window">
                  <v:imagedata r:id="rId13" o:title=""/>
                </v:shape>
                <o:OLEObject Type="Embed" ProgID="Equation.3" ShapeID="_x0000_i1025" DrawAspect="Content" ObjectID="_1691577321" r:id="rId14"/>
              </w:object>
            </w:r>
            <w:r w:rsidRPr="009B4F07">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606F1ACA" w14:textId="77777777" w:rsidR="00674B96" w:rsidRPr="009B4F07" w:rsidRDefault="00674B96" w:rsidP="00F1508B">
            <w:pPr>
              <w:spacing w:after="0"/>
              <w:rPr>
                <w:rFonts w:ascii="Arial" w:hAnsi="Arial" w:cs="Arial"/>
                <w:sz w:val="18"/>
                <w:szCs w:val="18"/>
              </w:rPr>
            </w:pPr>
            <w:r w:rsidRPr="009B4F07">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163A84D"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73C618D" w14:textId="77777777" w:rsidR="00674B96" w:rsidRPr="009B4F07" w:rsidRDefault="00674B96" w:rsidP="00F1508B">
            <w:pPr>
              <w:keepNext/>
              <w:keepLines/>
              <w:spacing w:after="0"/>
              <w:jc w:val="center"/>
              <w:rPr>
                <w:rFonts w:ascii="Arial" w:hAnsi="Arial" w:cs="Arial"/>
                <w:sz w:val="18"/>
                <w:szCs w:val="18"/>
              </w:rPr>
            </w:pPr>
            <w:proofErr w:type="spellStart"/>
            <w:r w:rsidRPr="009B4F07">
              <w:rPr>
                <w:rFonts w:ascii="Arial" w:hAnsi="Arial" w:cs="Arial"/>
                <w:sz w:val="18"/>
                <w:szCs w:val="18"/>
              </w:rPr>
              <w:t>dBm</w:t>
            </w:r>
            <w:proofErr w:type="spellEnd"/>
            <w:r w:rsidRPr="009B4F07">
              <w:rPr>
                <w:rFonts w:ascii="Arial" w:hAnsi="Arial" w:cs="Arial"/>
                <w:sz w:val="18"/>
                <w:szCs w:val="18"/>
              </w:rPr>
              <w:t>/15kHz</w:t>
            </w:r>
          </w:p>
        </w:tc>
        <w:tc>
          <w:tcPr>
            <w:tcW w:w="2004" w:type="dxa"/>
            <w:vMerge w:val="restart"/>
            <w:tcBorders>
              <w:top w:val="single" w:sz="4" w:space="0" w:color="auto"/>
              <w:left w:val="single" w:sz="4" w:space="0" w:color="auto"/>
              <w:right w:val="single" w:sz="4" w:space="0" w:color="auto"/>
            </w:tcBorders>
            <w:vAlign w:val="center"/>
          </w:tcPr>
          <w:p w14:paraId="32770DF4"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-104</w:t>
            </w:r>
          </w:p>
        </w:tc>
      </w:tr>
      <w:tr w:rsidR="00674B96" w:rsidRPr="009B4F07" w14:paraId="179B17F0"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72EEAE3"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DF5C1F6"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481EB662"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D47BA65"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3C6AB01" w14:textId="77777777" w:rsidR="00674B96" w:rsidRPr="009B4F07" w:rsidRDefault="00674B96" w:rsidP="00F1508B">
            <w:pPr>
              <w:spacing w:after="0"/>
              <w:rPr>
                <w:rFonts w:ascii="Arial" w:eastAsia="Calibri" w:hAnsi="Arial" w:cs="Arial"/>
                <w:sz w:val="18"/>
                <w:szCs w:val="18"/>
              </w:rPr>
            </w:pPr>
          </w:p>
        </w:tc>
      </w:tr>
      <w:tr w:rsidR="00674B96" w:rsidRPr="009B4F07" w14:paraId="067A8558"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3F20C1C"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7C7514E"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48713F2"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15195C"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D7AAE39" w14:textId="77777777" w:rsidR="00674B96" w:rsidRPr="009B4F07" w:rsidRDefault="00674B96" w:rsidP="00F1508B">
            <w:pPr>
              <w:spacing w:after="0"/>
              <w:rPr>
                <w:rFonts w:ascii="Arial" w:eastAsia="Calibri" w:hAnsi="Arial" w:cs="Arial"/>
                <w:sz w:val="18"/>
                <w:szCs w:val="18"/>
              </w:rPr>
            </w:pPr>
          </w:p>
        </w:tc>
      </w:tr>
      <w:tr w:rsidR="00674B96" w:rsidRPr="009B4F07" w14:paraId="36297435"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55A4322"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2CE31BE"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0B56F6F5"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24CB992"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477E217" w14:textId="77777777" w:rsidR="00674B96" w:rsidRPr="009B4F07" w:rsidRDefault="00674B96" w:rsidP="00F1508B">
            <w:pPr>
              <w:spacing w:after="0"/>
              <w:rPr>
                <w:rFonts w:ascii="Arial" w:eastAsia="Calibri" w:hAnsi="Arial" w:cs="Arial"/>
                <w:sz w:val="18"/>
                <w:szCs w:val="18"/>
              </w:rPr>
            </w:pPr>
          </w:p>
        </w:tc>
      </w:tr>
      <w:tr w:rsidR="00674B96" w:rsidRPr="009B4F07" w14:paraId="086E264F"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F5BE5CD"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38BCD6E"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554B46E"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D9A8DAA"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D39AB51" w14:textId="77777777" w:rsidR="00674B96" w:rsidRPr="009B4F07" w:rsidRDefault="00674B96" w:rsidP="00F1508B">
            <w:pPr>
              <w:spacing w:after="0"/>
              <w:rPr>
                <w:rFonts w:ascii="Arial" w:eastAsia="Calibri" w:hAnsi="Arial" w:cs="Arial"/>
                <w:sz w:val="18"/>
                <w:szCs w:val="18"/>
              </w:rPr>
            </w:pPr>
          </w:p>
        </w:tc>
      </w:tr>
      <w:tr w:rsidR="00674B96" w:rsidRPr="009B4F07" w14:paraId="41BB9F95"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4C05D0D"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2BE5F9D"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C66E419"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4979A8"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7CD156B" w14:textId="77777777" w:rsidR="00674B96" w:rsidRPr="009B4F07" w:rsidRDefault="00674B96" w:rsidP="00F1508B">
            <w:pPr>
              <w:spacing w:after="0"/>
              <w:rPr>
                <w:rFonts w:ascii="Arial" w:eastAsia="Calibri" w:hAnsi="Arial" w:cs="Arial"/>
                <w:sz w:val="18"/>
                <w:szCs w:val="18"/>
              </w:rPr>
            </w:pPr>
          </w:p>
        </w:tc>
      </w:tr>
      <w:tr w:rsidR="00674B96" w:rsidRPr="009B4F07" w14:paraId="41DEDE59"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5E5FEAE"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73683419"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FA38995"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E2058D"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5CFBC5C4" w14:textId="77777777" w:rsidR="00674B96" w:rsidRPr="009B4F07" w:rsidRDefault="00674B96" w:rsidP="00F1508B">
            <w:pPr>
              <w:spacing w:after="0"/>
              <w:rPr>
                <w:rFonts w:ascii="Arial" w:eastAsia="Calibri" w:hAnsi="Arial" w:cs="Arial"/>
                <w:sz w:val="18"/>
                <w:szCs w:val="18"/>
              </w:rPr>
            </w:pPr>
          </w:p>
        </w:tc>
      </w:tr>
      <w:tr w:rsidR="00674B96" w:rsidRPr="009B4F07" w14:paraId="3FA83378" w14:textId="77777777" w:rsidTr="00F1508B">
        <w:trPr>
          <w:trHeight w:val="204"/>
          <w:jc w:val="center"/>
        </w:trPr>
        <w:tc>
          <w:tcPr>
            <w:tcW w:w="1042" w:type="dxa"/>
            <w:vMerge w:val="restart"/>
            <w:tcBorders>
              <w:top w:val="single" w:sz="4" w:space="0" w:color="auto"/>
              <w:left w:val="single" w:sz="4" w:space="0" w:color="auto"/>
              <w:right w:val="single" w:sz="4" w:space="0" w:color="auto"/>
            </w:tcBorders>
            <w:vAlign w:val="center"/>
          </w:tcPr>
          <w:p w14:paraId="1E04D69F" w14:textId="77777777" w:rsidR="00674B96" w:rsidRPr="009B4F07" w:rsidRDefault="00674B96" w:rsidP="00F1508B">
            <w:pPr>
              <w:keepNext/>
              <w:keepLines/>
              <w:spacing w:after="0"/>
              <w:rPr>
                <w:rFonts w:ascii="Arial" w:hAnsi="Arial" w:cs="Arial"/>
                <w:sz w:val="18"/>
                <w:szCs w:val="18"/>
                <w:vertAlign w:val="superscript"/>
              </w:rPr>
            </w:pPr>
            <w:r w:rsidRPr="009B4F07">
              <w:rPr>
                <w:rFonts w:ascii="Arial" w:eastAsia="Calibri" w:hAnsi="Arial" w:cs="Arial"/>
                <w:noProof/>
                <w:position w:val="-12"/>
                <w:sz w:val="18"/>
                <w:szCs w:val="18"/>
                <w:lang w:val="en-US" w:eastAsia="zh-CN"/>
              </w:rPr>
              <w:drawing>
                <wp:inline distT="0" distB="0" distL="0" distR="0" wp14:anchorId="20C9547C" wp14:editId="66BAD7E9">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9B4F07">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3AAA66E2"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639ACC4"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5DA5ABAD" w14:textId="77777777" w:rsidR="00674B96" w:rsidRPr="009B4F07" w:rsidRDefault="00674B96" w:rsidP="00F1508B">
            <w:pPr>
              <w:spacing w:after="0"/>
              <w:rPr>
                <w:rFonts w:ascii="Arial" w:eastAsia="Calibri" w:hAnsi="Arial" w:cs="Arial"/>
                <w:sz w:val="18"/>
                <w:szCs w:val="18"/>
              </w:rPr>
            </w:pPr>
            <w:proofErr w:type="spellStart"/>
            <w:r w:rsidRPr="009B4F07">
              <w:rPr>
                <w:rFonts w:ascii="Arial" w:eastAsia="Calibri" w:hAnsi="Arial" w:cs="Arial"/>
                <w:sz w:val="18"/>
                <w:szCs w:val="18"/>
              </w:rPr>
              <w:t>dBm</w:t>
            </w:r>
            <w:proofErr w:type="spellEnd"/>
            <w:r w:rsidRPr="009B4F07">
              <w:rPr>
                <w:rFonts w:ascii="Arial" w:eastAsia="Calibri" w:hAnsi="Arial" w:cs="Arial"/>
                <w:sz w:val="18"/>
                <w:szCs w:val="18"/>
              </w:rPr>
              <w:t>/</w:t>
            </w:r>
            <w:proofErr w:type="spellStart"/>
            <w:r w:rsidRPr="009B4F07">
              <w:rPr>
                <w:rFonts w:ascii="Arial" w:eastAsia="Calibri" w:hAnsi="Arial" w:cs="Arial"/>
                <w:sz w:val="18"/>
                <w:szCs w:val="18"/>
              </w:rPr>
              <w:t>SSB</w:t>
            </w:r>
            <w:proofErr w:type="spellEnd"/>
            <w:r w:rsidRPr="009B4F07">
              <w:rPr>
                <w:rFonts w:ascii="Arial" w:eastAsia="Calibri" w:hAnsi="Arial" w:cs="Arial"/>
                <w:sz w:val="18"/>
                <w:szCs w:val="18"/>
              </w:rPr>
              <w:t xml:space="preserve"> </w:t>
            </w:r>
            <w:proofErr w:type="spellStart"/>
            <w:r w:rsidRPr="009B4F07">
              <w:rPr>
                <w:rFonts w:ascii="Arial" w:eastAsia="Calibri" w:hAnsi="Arial" w:cs="Arial"/>
                <w:sz w:val="18"/>
                <w:szCs w:val="18"/>
              </w:rPr>
              <w:t>SCS</w:t>
            </w:r>
            <w:proofErr w:type="spellEnd"/>
          </w:p>
          <w:p w14:paraId="37B7E8D6" w14:textId="77777777" w:rsidR="00674B96" w:rsidRPr="009B4F07" w:rsidRDefault="00674B96" w:rsidP="00F1508B">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56C1D2E" w14:textId="77777777" w:rsidR="00674B96" w:rsidRPr="009B4F07" w:rsidRDefault="00674B96" w:rsidP="00F1508B">
            <w:pPr>
              <w:spacing w:after="0"/>
              <w:jc w:val="center"/>
              <w:rPr>
                <w:rFonts w:ascii="Arial" w:eastAsia="Calibri" w:hAnsi="Arial" w:cs="Arial"/>
                <w:sz w:val="18"/>
                <w:szCs w:val="18"/>
              </w:rPr>
            </w:pPr>
            <w:r w:rsidRPr="009B4F07">
              <w:rPr>
                <w:rFonts w:ascii="Arial" w:eastAsia="Calibri" w:hAnsi="Arial" w:cs="Arial"/>
                <w:sz w:val="18"/>
                <w:szCs w:val="18"/>
              </w:rPr>
              <w:t>-104</w:t>
            </w:r>
          </w:p>
        </w:tc>
      </w:tr>
      <w:tr w:rsidR="00674B96" w:rsidRPr="009B4F07" w14:paraId="4BEC6B9F" w14:textId="77777777" w:rsidTr="00F1508B">
        <w:trPr>
          <w:trHeight w:val="204"/>
          <w:jc w:val="center"/>
        </w:trPr>
        <w:tc>
          <w:tcPr>
            <w:tcW w:w="1042" w:type="dxa"/>
            <w:vMerge/>
            <w:tcBorders>
              <w:left w:val="single" w:sz="4" w:space="0" w:color="auto"/>
              <w:right w:val="single" w:sz="4" w:space="0" w:color="auto"/>
            </w:tcBorders>
            <w:vAlign w:val="center"/>
          </w:tcPr>
          <w:p w14:paraId="32CB608E"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F43F8E2"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DAFD304"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D3EFCEB"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79B39E" w14:textId="77777777" w:rsidR="00674B96" w:rsidRPr="009B4F07" w:rsidRDefault="00674B96" w:rsidP="00F1508B">
            <w:pPr>
              <w:spacing w:after="0"/>
              <w:jc w:val="center"/>
              <w:rPr>
                <w:rFonts w:ascii="Arial" w:eastAsia="Calibri" w:hAnsi="Arial" w:cs="Arial"/>
                <w:sz w:val="18"/>
                <w:szCs w:val="18"/>
              </w:rPr>
            </w:pPr>
          </w:p>
        </w:tc>
      </w:tr>
      <w:tr w:rsidR="00674B96" w:rsidRPr="009B4F07" w14:paraId="2BBCB4D8" w14:textId="77777777" w:rsidTr="00F1508B">
        <w:trPr>
          <w:trHeight w:val="204"/>
          <w:jc w:val="center"/>
        </w:trPr>
        <w:tc>
          <w:tcPr>
            <w:tcW w:w="1042" w:type="dxa"/>
            <w:vMerge/>
            <w:tcBorders>
              <w:left w:val="single" w:sz="4" w:space="0" w:color="auto"/>
              <w:right w:val="single" w:sz="4" w:space="0" w:color="auto"/>
            </w:tcBorders>
            <w:vAlign w:val="center"/>
          </w:tcPr>
          <w:p w14:paraId="47E98795"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5032A48"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4579ED1D"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18A4D05"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1B9B0B3" w14:textId="77777777" w:rsidR="00674B96" w:rsidRPr="009B4F07" w:rsidRDefault="00674B96" w:rsidP="00F1508B">
            <w:pPr>
              <w:spacing w:after="0"/>
              <w:jc w:val="center"/>
              <w:rPr>
                <w:rFonts w:ascii="Arial" w:eastAsia="Calibri" w:hAnsi="Arial" w:cs="Arial"/>
                <w:sz w:val="18"/>
                <w:szCs w:val="18"/>
              </w:rPr>
            </w:pPr>
          </w:p>
        </w:tc>
      </w:tr>
      <w:tr w:rsidR="00674B96" w:rsidRPr="009B4F07" w14:paraId="1132D982" w14:textId="77777777" w:rsidTr="00F1508B">
        <w:trPr>
          <w:trHeight w:val="204"/>
          <w:jc w:val="center"/>
        </w:trPr>
        <w:tc>
          <w:tcPr>
            <w:tcW w:w="1042" w:type="dxa"/>
            <w:vMerge/>
            <w:tcBorders>
              <w:left w:val="single" w:sz="4" w:space="0" w:color="auto"/>
              <w:right w:val="single" w:sz="4" w:space="0" w:color="auto"/>
            </w:tcBorders>
            <w:vAlign w:val="center"/>
          </w:tcPr>
          <w:p w14:paraId="017298F1"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461FA31"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DC7FCD2"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C3AF385"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C9D14C6" w14:textId="77777777" w:rsidR="00674B96" w:rsidRPr="009B4F07" w:rsidRDefault="00674B96" w:rsidP="00F1508B">
            <w:pPr>
              <w:spacing w:after="0"/>
              <w:jc w:val="center"/>
              <w:rPr>
                <w:rFonts w:ascii="Arial" w:eastAsia="Calibri" w:hAnsi="Arial" w:cs="Arial"/>
                <w:sz w:val="18"/>
                <w:szCs w:val="18"/>
              </w:rPr>
            </w:pPr>
          </w:p>
        </w:tc>
      </w:tr>
      <w:tr w:rsidR="00674B96" w:rsidRPr="009B4F07" w14:paraId="64176CEB" w14:textId="77777777" w:rsidTr="00F1508B">
        <w:trPr>
          <w:trHeight w:val="204"/>
          <w:jc w:val="center"/>
        </w:trPr>
        <w:tc>
          <w:tcPr>
            <w:tcW w:w="1042" w:type="dxa"/>
            <w:vMerge/>
            <w:tcBorders>
              <w:left w:val="single" w:sz="4" w:space="0" w:color="auto"/>
              <w:right w:val="single" w:sz="4" w:space="0" w:color="auto"/>
            </w:tcBorders>
            <w:vAlign w:val="center"/>
          </w:tcPr>
          <w:p w14:paraId="66CF0114"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E694697"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7C5DF08"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D09F705"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2564EBD" w14:textId="77777777" w:rsidR="00674B96" w:rsidRPr="009B4F07" w:rsidRDefault="00674B96" w:rsidP="00F1508B">
            <w:pPr>
              <w:spacing w:after="0"/>
              <w:jc w:val="center"/>
              <w:rPr>
                <w:rFonts w:ascii="Arial" w:eastAsia="Calibri" w:hAnsi="Arial" w:cs="Arial"/>
                <w:sz w:val="18"/>
                <w:szCs w:val="18"/>
              </w:rPr>
            </w:pPr>
          </w:p>
        </w:tc>
      </w:tr>
      <w:tr w:rsidR="00674B96" w:rsidRPr="009B4F07" w14:paraId="649B0177" w14:textId="77777777" w:rsidTr="00F1508B">
        <w:trPr>
          <w:trHeight w:val="204"/>
          <w:jc w:val="center"/>
        </w:trPr>
        <w:tc>
          <w:tcPr>
            <w:tcW w:w="1042" w:type="dxa"/>
            <w:vMerge/>
            <w:tcBorders>
              <w:left w:val="single" w:sz="4" w:space="0" w:color="auto"/>
              <w:right w:val="single" w:sz="4" w:space="0" w:color="auto"/>
            </w:tcBorders>
            <w:vAlign w:val="center"/>
          </w:tcPr>
          <w:p w14:paraId="71BA5F6A"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5EB62DE"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23C8DC8"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817EECC"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930EA57" w14:textId="77777777" w:rsidR="00674B96" w:rsidRPr="009B4F07" w:rsidRDefault="00674B96" w:rsidP="00F1508B">
            <w:pPr>
              <w:spacing w:after="0"/>
              <w:jc w:val="center"/>
              <w:rPr>
                <w:rFonts w:ascii="Arial" w:eastAsia="Calibri" w:hAnsi="Arial" w:cs="Arial"/>
                <w:sz w:val="18"/>
                <w:szCs w:val="18"/>
              </w:rPr>
            </w:pPr>
          </w:p>
        </w:tc>
      </w:tr>
      <w:tr w:rsidR="00674B96" w:rsidRPr="009B4F07" w14:paraId="7E510D0C" w14:textId="77777777" w:rsidTr="00F1508B">
        <w:trPr>
          <w:trHeight w:val="204"/>
          <w:jc w:val="center"/>
        </w:trPr>
        <w:tc>
          <w:tcPr>
            <w:tcW w:w="1042" w:type="dxa"/>
            <w:vMerge/>
            <w:tcBorders>
              <w:left w:val="single" w:sz="4" w:space="0" w:color="auto"/>
              <w:right w:val="single" w:sz="4" w:space="0" w:color="auto"/>
            </w:tcBorders>
            <w:vAlign w:val="center"/>
          </w:tcPr>
          <w:p w14:paraId="299427CB"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33C7705D"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52E5C8E"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EA172F9"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2C4ADEB" w14:textId="77777777" w:rsidR="00674B96" w:rsidRPr="009B4F07" w:rsidRDefault="00674B96" w:rsidP="00F1508B">
            <w:pPr>
              <w:spacing w:after="0"/>
              <w:jc w:val="center"/>
              <w:rPr>
                <w:rFonts w:ascii="Arial" w:eastAsia="Calibri" w:hAnsi="Arial" w:cs="Arial"/>
                <w:sz w:val="18"/>
                <w:szCs w:val="18"/>
              </w:rPr>
            </w:pPr>
          </w:p>
        </w:tc>
      </w:tr>
      <w:tr w:rsidR="00674B96" w:rsidRPr="009B4F07" w14:paraId="0D65A6B7" w14:textId="77777777" w:rsidTr="00F1508B">
        <w:trPr>
          <w:trHeight w:val="204"/>
          <w:jc w:val="center"/>
        </w:trPr>
        <w:tc>
          <w:tcPr>
            <w:tcW w:w="1042" w:type="dxa"/>
            <w:vMerge/>
            <w:tcBorders>
              <w:left w:val="single" w:sz="4" w:space="0" w:color="auto"/>
              <w:right w:val="single" w:sz="4" w:space="0" w:color="auto"/>
            </w:tcBorders>
            <w:vAlign w:val="center"/>
          </w:tcPr>
          <w:p w14:paraId="066E8F28"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5A76A681"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4DE8CD1"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3,6</w:t>
            </w:r>
          </w:p>
        </w:tc>
        <w:tc>
          <w:tcPr>
            <w:tcW w:w="1432" w:type="dxa"/>
            <w:vMerge/>
            <w:tcBorders>
              <w:left w:val="single" w:sz="4" w:space="0" w:color="auto"/>
              <w:right w:val="single" w:sz="4" w:space="0" w:color="auto"/>
            </w:tcBorders>
            <w:vAlign w:val="center"/>
          </w:tcPr>
          <w:p w14:paraId="38CCDB42" w14:textId="77777777" w:rsidR="00674B96" w:rsidRPr="009B4F07" w:rsidRDefault="00674B96" w:rsidP="00F1508B">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60448B2" w14:textId="77777777" w:rsidR="00674B96" w:rsidRPr="009B4F07" w:rsidRDefault="00674B96" w:rsidP="00F1508B">
            <w:pPr>
              <w:spacing w:after="0"/>
              <w:jc w:val="center"/>
              <w:rPr>
                <w:rFonts w:ascii="Arial" w:eastAsia="Calibri" w:hAnsi="Arial" w:cs="Arial"/>
                <w:sz w:val="18"/>
                <w:szCs w:val="18"/>
              </w:rPr>
            </w:pPr>
            <w:r w:rsidRPr="009B4F07">
              <w:rPr>
                <w:rFonts w:ascii="Arial" w:eastAsia="Calibri" w:hAnsi="Arial" w:cs="Arial"/>
                <w:sz w:val="18"/>
                <w:szCs w:val="18"/>
              </w:rPr>
              <w:t>-101</w:t>
            </w:r>
          </w:p>
        </w:tc>
      </w:tr>
      <w:tr w:rsidR="00674B96" w:rsidRPr="009B4F07" w14:paraId="0D20D2EF" w14:textId="77777777" w:rsidTr="00F1508B">
        <w:trPr>
          <w:trHeight w:val="204"/>
          <w:jc w:val="center"/>
        </w:trPr>
        <w:tc>
          <w:tcPr>
            <w:tcW w:w="1042" w:type="dxa"/>
            <w:vMerge/>
            <w:tcBorders>
              <w:left w:val="single" w:sz="4" w:space="0" w:color="auto"/>
              <w:right w:val="single" w:sz="4" w:space="0" w:color="auto"/>
            </w:tcBorders>
            <w:vAlign w:val="center"/>
          </w:tcPr>
          <w:p w14:paraId="0FB969FD"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723C887"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2D0D709"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0D62EA3"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3C81029" w14:textId="77777777" w:rsidR="00674B96" w:rsidRPr="009B4F07" w:rsidRDefault="00674B96" w:rsidP="00F1508B">
            <w:pPr>
              <w:spacing w:after="0"/>
              <w:rPr>
                <w:rFonts w:ascii="Arial" w:eastAsia="Calibri" w:hAnsi="Arial" w:cs="Arial"/>
                <w:sz w:val="18"/>
                <w:szCs w:val="18"/>
              </w:rPr>
            </w:pPr>
          </w:p>
        </w:tc>
      </w:tr>
      <w:tr w:rsidR="00674B96" w:rsidRPr="009B4F07" w14:paraId="40360141" w14:textId="77777777" w:rsidTr="00F1508B">
        <w:trPr>
          <w:trHeight w:val="204"/>
          <w:jc w:val="center"/>
        </w:trPr>
        <w:tc>
          <w:tcPr>
            <w:tcW w:w="1042" w:type="dxa"/>
            <w:vMerge/>
            <w:tcBorders>
              <w:left w:val="single" w:sz="4" w:space="0" w:color="auto"/>
              <w:right w:val="single" w:sz="4" w:space="0" w:color="auto"/>
            </w:tcBorders>
            <w:vAlign w:val="center"/>
          </w:tcPr>
          <w:p w14:paraId="3F48CCBA"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6E2D45C"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6F9B0A1"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3F9D6D8"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2B40BD0" w14:textId="77777777" w:rsidR="00674B96" w:rsidRPr="009B4F07" w:rsidRDefault="00674B96" w:rsidP="00F1508B">
            <w:pPr>
              <w:spacing w:after="0"/>
              <w:rPr>
                <w:rFonts w:ascii="Arial" w:eastAsia="Calibri" w:hAnsi="Arial" w:cs="Arial"/>
                <w:sz w:val="18"/>
                <w:szCs w:val="18"/>
              </w:rPr>
            </w:pPr>
          </w:p>
        </w:tc>
      </w:tr>
      <w:tr w:rsidR="00674B96" w:rsidRPr="009B4F07" w14:paraId="0414F006" w14:textId="77777777" w:rsidTr="00F1508B">
        <w:trPr>
          <w:trHeight w:val="204"/>
          <w:jc w:val="center"/>
        </w:trPr>
        <w:tc>
          <w:tcPr>
            <w:tcW w:w="1042" w:type="dxa"/>
            <w:vMerge/>
            <w:tcBorders>
              <w:left w:val="single" w:sz="4" w:space="0" w:color="auto"/>
              <w:right w:val="single" w:sz="4" w:space="0" w:color="auto"/>
            </w:tcBorders>
            <w:vAlign w:val="center"/>
          </w:tcPr>
          <w:p w14:paraId="72DAFA85"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5C9AD56"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50BA12C"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A32E22A"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D1B1C2F" w14:textId="77777777" w:rsidR="00674B96" w:rsidRPr="009B4F07" w:rsidRDefault="00674B96" w:rsidP="00F1508B">
            <w:pPr>
              <w:spacing w:after="0"/>
              <w:rPr>
                <w:rFonts w:ascii="Arial" w:eastAsia="Calibri" w:hAnsi="Arial" w:cs="Arial"/>
                <w:sz w:val="18"/>
                <w:szCs w:val="18"/>
              </w:rPr>
            </w:pPr>
          </w:p>
        </w:tc>
      </w:tr>
      <w:tr w:rsidR="00674B96" w:rsidRPr="009B4F07" w14:paraId="609C4B4A" w14:textId="77777777" w:rsidTr="00F1508B">
        <w:trPr>
          <w:trHeight w:val="204"/>
          <w:jc w:val="center"/>
        </w:trPr>
        <w:tc>
          <w:tcPr>
            <w:tcW w:w="1042" w:type="dxa"/>
            <w:vMerge/>
            <w:tcBorders>
              <w:left w:val="single" w:sz="4" w:space="0" w:color="auto"/>
              <w:right w:val="single" w:sz="4" w:space="0" w:color="auto"/>
            </w:tcBorders>
            <w:vAlign w:val="center"/>
          </w:tcPr>
          <w:p w14:paraId="3248CB74"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DB2009A"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0CDD729"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3C3F0C0"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EF7B9B5" w14:textId="77777777" w:rsidR="00674B96" w:rsidRPr="009B4F07" w:rsidRDefault="00674B96" w:rsidP="00F1508B">
            <w:pPr>
              <w:spacing w:after="0"/>
              <w:rPr>
                <w:rFonts w:ascii="Arial" w:eastAsia="Calibri" w:hAnsi="Arial" w:cs="Arial"/>
                <w:sz w:val="18"/>
                <w:szCs w:val="18"/>
              </w:rPr>
            </w:pPr>
          </w:p>
        </w:tc>
      </w:tr>
      <w:tr w:rsidR="00674B96" w:rsidRPr="009B4F07" w14:paraId="79F2903E" w14:textId="77777777" w:rsidTr="00F1508B">
        <w:trPr>
          <w:trHeight w:val="204"/>
          <w:jc w:val="center"/>
        </w:trPr>
        <w:tc>
          <w:tcPr>
            <w:tcW w:w="1042" w:type="dxa"/>
            <w:vMerge/>
            <w:tcBorders>
              <w:left w:val="single" w:sz="4" w:space="0" w:color="auto"/>
              <w:right w:val="single" w:sz="4" w:space="0" w:color="auto"/>
            </w:tcBorders>
            <w:vAlign w:val="center"/>
          </w:tcPr>
          <w:p w14:paraId="67013D5B"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59BC658"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414E23B"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037B71F"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478D0E5" w14:textId="77777777" w:rsidR="00674B96" w:rsidRPr="009B4F07" w:rsidRDefault="00674B96" w:rsidP="00F1508B">
            <w:pPr>
              <w:spacing w:after="0"/>
              <w:rPr>
                <w:rFonts w:ascii="Arial" w:eastAsia="Calibri" w:hAnsi="Arial" w:cs="Arial"/>
                <w:sz w:val="18"/>
                <w:szCs w:val="18"/>
              </w:rPr>
            </w:pPr>
          </w:p>
        </w:tc>
      </w:tr>
      <w:tr w:rsidR="00674B96" w:rsidRPr="009B4F07" w14:paraId="56FE0B33" w14:textId="77777777" w:rsidTr="00F1508B">
        <w:trPr>
          <w:trHeight w:val="204"/>
          <w:jc w:val="center"/>
        </w:trPr>
        <w:tc>
          <w:tcPr>
            <w:tcW w:w="1042" w:type="dxa"/>
            <w:vMerge/>
            <w:tcBorders>
              <w:left w:val="single" w:sz="4" w:space="0" w:color="auto"/>
              <w:bottom w:val="single" w:sz="4" w:space="0" w:color="auto"/>
              <w:right w:val="single" w:sz="4" w:space="0" w:color="auto"/>
            </w:tcBorders>
            <w:vAlign w:val="center"/>
          </w:tcPr>
          <w:p w14:paraId="69949D6C" w14:textId="77777777" w:rsidR="00674B96" w:rsidRPr="009B4F07" w:rsidRDefault="00674B96" w:rsidP="00F1508B">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5681EAA" w14:textId="77777777" w:rsidR="00674B96" w:rsidRPr="009B4F07" w:rsidRDefault="00674B96" w:rsidP="00F1508B">
            <w:pPr>
              <w:spacing w:after="0"/>
              <w:rPr>
                <w:rFonts w:ascii="Arial" w:eastAsia="Calibri" w:hAnsi="Arial" w:cs="Arial"/>
                <w:sz w:val="18"/>
                <w:szCs w:val="18"/>
              </w:rPr>
            </w:pPr>
            <w:r w:rsidRPr="009B4F07">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66D1EDA"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2345426D"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33121009" w14:textId="77777777" w:rsidR="00674B96" w:rsidRPr="009B4F07" w:rsidRDefault="00674B96" w:rsidP="00F1508B">
            <w:pPr>
              <w:spacing w:after="0"/>
              <w:rPr>
                <w:rFonts w:ascii="Arial" w:eastAsia="Calibri" w:hAnsi="Arial" w:cs="Arial"/>
                <w:sz w:val="18"/>
                <w:szCs w:val="18"/>
              </w:rPr>
            </w:pPr>
          </w:p>
        </w:tc>
      </w:tr>
      <w:tr w:rsidR="00674B96" w:rsidRPr="009B4F07" w14:paraId="234009B7"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B008CE0" w14:textId="77777777" w:rsidR="00674B96" w:rsidRPr="009B4F07" w:rsidRDefault="00674B96" w:rsidP="00F1508B">
            <w:pPr>
              <w:keepNext/>
              <w:keepLines/>
              <w:spacing w:after="0"/>
              <w:rPr>
                <w:rFonts w:ascii="Arial" w:hAnsi="Arial" w:cs="Arial"/>
                <w:sz w:val="18"/>
                <w:szCs w:val="18"/>
              </w:rPr>
            </w:pPr>
            <w:r w:rsidRPr="009B4F07">
              <w:rPr>
                <w:rFonts w:eastAsia="Calibri" w:cs="Arial"/>
                <w:i/>
                <w:position w:val="-12"/>
                <w:sz w:val="18"/>
                <w:szCs w:val="18"/>
              </w:rPr>
              <w:object w:dxaOrig="610" w:dyaOrig="400" w14:anchorId="38303535">
                <v:shape id="_x0000_i1026" type="#_x0000_t75" style="width:29.6pt;height:14.6pt" o:ole="" fillcolor="window">
                  <v:imagedata r:id="rId16" o:title=""/>
                </v:shape>
                <o:OLEObject Type="Embed" ProgID="Equation.3" ShapeID="_x0000_i1026" DrawAspect="Content" ObjectID="_1691577322" r:id="rId17"/>
              </w:object>
            </w:r>
          </w:p>
        </w:tc>
        <w:tc>
          <w:tcPr>
            <w:tcW w:w="1180" w:type="dxa"/>
            <w:tcBorders>
              <w:top w:val="single" w:sz="4" w:space="0" w:color="auto"/>
              <w:left w:val="single" w:sz="4" w:space="0" w:color="auto"/>
              <w:bottom w:val="single" w:sz="4" w:space="0" w:color="auto"/>
              <w:right w:val="single" w:sz="4" w:space="0" w:color="auto"/>
            </w:tcBorders>
            <w:vAlign w:val="center"/>
          </w:tcPr>
          <w:p w14:paraId="0F29560E"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FD7011F"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3652D848" w14:textId="3AD59D7A" w:rsidR="00674B96" w:rsidRPr="009B4F07" w:rsidRDefault="00674B96" w:rsidP="00F1508B">
            <w:pPr>
              <w:keepNext/>
              <w:keepLines/>
              <w:spacing w:after="0"/>
              <w:jc w:val="center"/>
              <w:rPr>
                <w:rFonts w:ascii="Arial" w:hAnsi="Arial" w:cs="Arial"/>
                <w:sz w:val="18"/>
                <w:szCs w:val="18"/>
              </w:rPr>
            </w:pPr>
            <w:ins w:id="22" w:author="Huawei" w:date="2021-08-05T14:09:00Z">
              <w:r w:rsidRPr="009B4F07">
                <w:rPr>
                  <w:rFonts w:ascii="Arial" w:hAnsi="Arial" w:cs="Arial"/>
                  <w:sz w:val="18"/>
                  <w:szCs w:val="18"/>
                </w:rPr>
                <w:t>-2.7</w:t>
              </w:r>
            </w:ins>
            <w:del w:id="23" w:author="Huawei" w:date="2021-08-05T14:09:00Z">
              <w:r w:rsidRPr="009B4F07" w:rsidDel="00674B96">
                <w:rPr>
                  <w:rFonts w:ascii="Arial" w:hAnsi="Arial" w:cs="Arial"/>
                  <w:sz w:val="18"/>
                  <w:szCs w:val="18"/>
                </w:rPr>
                <w:delText>-3</w:delText>
              </w:r>
            </w:del>
          </w:p>
        </w:tc>
      </w:tr>
      <w:tr w:rsidR="00674B96" w:rsidRPr="009B4F07" w14:paraId="591F5EFB"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AC176DD" w14:textId="77777777" w:rsidR="00674B96" w:rsidRPr="009B4F07" w:rsidRDefault="00674B96" w:rsidP="00F1508B">
            <w:pPr>
              <w:keepNext/>
              <w:keepLines/>
              <w:spacing w:after="0"/>
              <w:rPr>
                <w:rFonts w:ascii="Arial" w:eastAsia="Calibri" w:hAnsi="Arial" w:cs="Arial"/>
                <w:position w:val="-12"/>
                <w:sz w:val="18"/>
                <w:szCs w:val="18"/>
              </w:rPr>
            </w:pPr>
            <w:r w:rsidRPr="009B4F07">
              <w:rPr>
                <w:rFonts w:eastAsia="Calibri" w:cs="Arial"/>
                <w:position w:val="-12"/>
                <w:sz w:val="18"/>
                <w:szCs w:val="18"/>
              </w:rPr>
              <w:object w:dxaOrig="820" w:dyaOrig="400" w14:anchorId="2C760D25">
                <v:shape id="_x0000_i1027" type="#_x0000_t75" style="width:42.4pt;height:14.6pt" o:ole="" fillcolor="window">
                  <v:imagedata r:id="rId18" o:title=""/>
                </v:shape>
                <o:OLEObject Type="Embed" ProgID="Equation.3" ShapeID="_x0000_i1027" DrawAspect="Content" ObjectID="_1691577323" r:id="rId19"/>
              </w:object>
            </w:r>
          </w:p>
        </w:tc>
        <w:tc>
          <w:tcPr>
            <w:tcW w:w="1180" w:type="dxa"/>
            <w:tcBorders>
              <w:top w:val="single" w:sz="4" w:space="0" w:color="auto"/>
              <w:left w:val="single" w:sz="4" w:space="0" w:color="auto"/>
              <w:bottom w:val="single" w:sz="4" w:space="0" w:color="auto"/>
              <w:right w:val="single" w:sz="4" w:space="0" w:color="auto"/>
            </w:tcBorders>
            <w:vAlign w:val="center"/>
          </w:tcPr>
          <w:p w14:paraId="1AF9DDC5"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EBD8E1A" w14:textId="77777777" w:rsidR="00674B96" w:rsidRPr="009B4F07" w:rsidRDefault="00674B96" w:rsidP="00F1508B">
            <w:pPr>
              <w:keepNext/>
              <w:keepLines/>
              <w:spacing w:after="0"/>
              <w:jc w:val="center"/>
              <w:rPr>
                <w:rFonts w:ascii="Arial" w:hAnsi="Arial" w:cs="Arial"/>
                <w:sz w:val="18"/>
                <w:szCs w:val="18"/>
              </w:rPr>
            </w:pPr>
            <w:r w:rsidRPr="009B4F07">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49017CD9" w14:textId="55EB726A" w:rsidR="00674B96" w:rsidRPr="009B4F07" w:rsidRDefault="00674B96" w:rsidP="00F1508B">
            <w:pPr>
              <w:keepNext/>
              <w:keepLines/>
              <w:spacing w:after="0"/>
              <w:jc w:val="center"/>
              <w:rPr>
                <w:rFonts w:ascii="Arial" w:hAnsi="Arial" w:cs="Arial"/>
                <w:sz w:val="18"/>
                <w:szCs w:val="18"/>
              </w:rPr>
            </w:pPr>
            <w:ins w:id="24" w:author="Huawei" w:date="2021-08-05T14:09:00Z">
              <w:r w:rsidRPr="009B4F07">
                <w:rPr>
                  <w:rFonts w:ascii="Arial" w:hAnsi="Arial" w:cs="Arial"/>
                  <w:sz w:val="18"/>
                  <w:szCs w:val="18"/>
                </w:rPr>
                <w:t>-2.7</w:t>
              </w:r>
            </w:ins>
            <w:del w:id="25" w:author="Huawei" w:date="2021-08-05T14:09:00Z">
              <w:r w:rsidRPr="009B4F07" w:rsidDel="00674B96">
                <w:rPr>
                  <w:rFonts w:ascii="Arial" w:hAnsi="Arial" w:cs="Arial"/>
                  <w:sz w:val="18"/>
                  <w:szCs w:val="18"/>
                </w:rPr>
                <w:delText>-3</w:delText>
              </w:r>
            </w:del>
          </w:p>
        </w:tc>
      </w:tr>
      <w:tr w:rsidR="00674B96" w:rsidRPr="009B4F07" w14:paraId="61471AF2" w14:textId="77777777" w:rsidTr="00F1508B">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14:paraId="238BAE55" w14:textId="77777777" w:rsidR="00674B96" w:rsidRPr="009B4F07" w:rsidRDefault="00674B96" w:rsidP="00F1508B">
            <w:pPr>
              <w:keepNext/>
              <w:keepLines/>
              <w:spacing w:after="0"/>
              <w:rPr>
                <w:rFonts w:ascii="Arial" w:hAnsi="Arial" w:cs="Arial"/>
                <w:sz w:val="18"/>
                <w:szCs w:val="18"/>
                <w:vertAlign w:val="superscript"/>
              </w:rPr>
            </w:pPr>
            <w:r w:rsidRPr="009B4F07">
              <w:rPr>
                <w:rFonts w:ascii="Arial" w:hAnsi="Arial" w:cs="Arial"/>
                <w:sz w:val="18"/>
                <w:szCs w:val="18"/>
              </w:rPr>
              <w:t xml:space="preserve">SS-RSRP </w:t>
            </w:r>
            <w:r w:rsidRPr="009B4F07">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40ABC2FA" w14:textId="77777777" w:rsidR="00674B96" w:rsidRPr="009B4F07" w:rsidRDefault="00674B96" w:rsidP="00F1508B">
            <w:pPr>
              <w:spacing w:after="0"/>
              <w:rPr>
                <w:rFonts w:ascii="Arial" w:hAnsi="Arial" w:cs="Arial"/>
                <w:sz w:val="18"/>
                <w:szCs w:val="18"/>
                <w:vertAlign w:val="superscript"/>
              </w:rPr>
            </w:pPr>
            <w:r w:rsidRPr="009B4F07">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863D155" w14:textId="77777777" w:rsidR="00674B96" w:rsidRPr="009B4F07" w:rsidRDefault="00674B96" w:rsidP="00F1508B">
            <w:pPr>
              <w:keepNext/>
              <w:keepLines/>
              <w:spacing w:after="0"/>
              <w:jc w:val="center"/>
              <w:rPr>
                <w:rFonts w:ascii="Arial" w:hAnsi="Arial" w:cs="Arial"/>
                <w:sz w:val="18"/>
                <w:szCs w:val="18"/>
              </w:rPr>
            </w:pPr>
            <w:r w:rsidRPr="009B4F07">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48625B8E" w14:textId="77777777" w:rsidR="00674B96" w:rsidRPr="009B4F07" w:rsidRDefault="00674B96" w:rsidP="00F1508B">
            <w:pPr>
              <w:keepNext/>
              <w:keepLines/>
              <w:spacing w:after="0"/>
              <w:jc w:val="center"/>
              <w:rPr>
                <w:rFonts w:ascii="Arial" w:hAnsi="Arial" w:cs="Arial"/>
                <w:sz w:val="18"/>
                <w:szCs w:val="18"/>
              </w:rPr>
            </w:pPr>
            <w:proofErr w:type="spellStart"/>
            <w:r w:rsidRPr="009B4F07">
              <w:rPr>
                <w:rFonts w:ascii="Arial" w:hAnsi="Arial" w:cs="Arial"/>
                <w:sz w:val="18"/>
                <w:szCs w:val="18"/>
              </w:rPr>
              <w:t>dBm</w:t>
            </w:r>
            <w:proofErr w:type="spellEnd"/>
            <w:r w:rsidRPr="009B4F07">
              <w:rPr>
                <w:rFonts w:ascii="Arial" w:hAnsi="Arial" w:cs="Arial"/>
                <w:sz w:val="18"/>
                <w:szCs w:val="18"/>
              </w:rPr>
              <w:t>/</w:t>
            </w:r>
            <w:proofErr w:type="spellStart"/>
            <w:r w:rsidRPr="009B4F07">
              <w:rPr>
                <w:rFonts w:ascii="Arial" w:hAnsi="Arial" w:cs="Arial"/>
                <w:sz w:val="18"/>
                <w:szCs w:val="18"/>
              </w:rPr>
              <w:t>SCS</w:t>
            </w:r>
            <w:proofErr w:type="spellEnd"/>
          </w:p>
        </w:tc>
        <w:tc>
          <w:tcPr>
            <w:tcW w:w="2004" w:type="dxa"/>
            <w:vMerge w:val="restart"/>
            <w:tcBorders>
              <w:top w:val="single" w:sz="4" w:space="0" w:color="auto"/>
              <w:left w:val="single" w:sz="4" w:space="0" w:color="auto"/>
              <w:right w:val="single" w:sz="4" w:space="0" w:color="auto"/>
            </w:tcBorders>
            <w:vAlign w:val="center"/>
          </w:tcPr>
          <w:p w14:paraId="005F40D7" w14:textId="2693C31D" w:rsidR="00674B96" w:rsidRPr="009B4F07" w:rsidRDefault="00674B96" w:rsidP="00674B96">
            <w:pPr>
              <w:keepNext/>
              <w:keepLines/>
              <w:spacing w:after="0"/>
              <w:jc w:val="center"/>
              <w:rPr>
                <w:rFonts w:ascii="Arial" w:hAnsi="Arial" w:cs="Arial"/>
                <w:sz w:val="18"/>
                <w:szCs w:val="18"/>
              </w:rPr>
            </w:pPr>
            <w:ins w:id="26" w:author="Huawei" w:date="2021-08-05T14:09:00Z">
              <w:r w:rsidRPr="009B4F07">
                <w:rPr>
                  <w:rFonts w:ascii="Arial" w:hAnsi="Arial" w:cs="Arial"/>
                  <w:sz w:val="18"/>
                  <w:szCs w:val="18"/>
                </w:rPr>
                <w:t>-106.7</w:t>
              </w:r>
            </w:ins>
            <w:del w:id="27" w:author="Huawei" w:date="2021-08-05T14:09:00Z">
              <w:r w:rsidRPr="009B4F07" w:rsidDel="00674B96">
                <w:rPr>
                  <w:rFonts w:ascii="Arial" w:hAnsi="Arial" w:cs="Arial"/>
                  <w:sz w:val="18"/>
                  <w:szCs w:val="18"/>
                </w:rPr>
                <w:delText>-107</w:delText>
              </w:r>
            </w:del>
          </w:p>
        </w:tc>
      </w:tr>
      <w:tr w:rsidR="00674B96" w:rsidRPr="009B4F07" w14:paraId="1F878E8F" w14:textId="77777777" w:rsidTr="00F1508B">
        <w:trPr>
          <w:trHeight w:val="204"/>
          <w:jc w:val="center"/>
        </w:trPr>
        <w:tc>
          <w:tcPr>
            <w:tcW w:w="1042" w:type="dxa"/>
            <w:vMerge/>
            <w:tcBorders>
              <w:left w:val="single" w:sz="4" w:space="0" w:color="auto"/>
              <w:right w:val="single" w:sz="4" w:space="0" w:color="auto"/>
            </w:tcBorders>
            <w:vAlign w:val="center"/>
            <w:hideMark/>
          </w:tcPr>
          <w:p w14:paraId="7FE1A182"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DFE0086"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466D7BD"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86F5D4D" w14:textId="77777777" w:rsidR="00674B96" w:rsidRPr="009B4F07" w:rsidRDefault="00674B96" w:rsidP="00F1508B">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35B458A" w14:textId="77777777" w:rsidR="00674B96" w:rsidRPr="009B4F07" w:rsidRDefault="00674B96" w:rsidP="00F1508B">
            <w:pPr>
              <w:spacing w:after="0"/>
              <w:rPr>
                <w:rFonts w:ascii="Arial" w:eastAsia="Calibri" w:hAnsi="Arial" w:cs="Arial"/>
                <w:sz w:val="18"/>
                <w:szCs w:val="18"/>
              </w:rPr>
            </w:pPr>
          </w:p>
        </w:tc>
      </w:tr>
      <w:tr w:rsidR="00674B96" w:rsidRPr="009B4F07" w14:paraId="7D73F317" w14:textId="77777777" w:rsidTr="00F1508B">
        <w:trPr>
          <w:trHeight w:val="204"/>
          <w:jc w:val="center"/>
        </w:trPr>
        <w:tc>
          <w:tcPr>
            <w:tcW w:w="1042" w:type="dxa"/>
            <w:vMerge/>
            <w:tcBorders>
              <w:left w:val="single" w:sz="4" w:space="0" w:color="auto"/>
              <w:right w:val="single" w:sz="4" w:space="0" w:color="auto"/>
            </w:tcBorders>
            <w:vAlign w:val="center"/>
            <w:hideMark/>
          </w:tcPr>
          <w:p w14:paraId="2E74CC1B"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1C6FE93"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5A213447"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46DF70B1" w14:textId="77777777" w:rsidR="00674B96" w:rsidRPr="009B4F07" w:rsidRDefault="00674B96" w:rsidP="00F1508B">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F31B88" w14:textId="77777777" w:rsidR="00674B96" w:rsidRPr="009B4F07" w:rsidRDefault="00674B96" w:rsidP="00F1508B">
            <w:pPr>
              <w:spacing w:after="0"/>
              <w:rPr>
                <w:rFonts w:ascii="Arial" w:eastAsia="Calibri" w:hAnsi="Arial" w:cs="Arial"/>
                <w:sz w:val="18"/>
                <w:szCs w:val="18"/>
              </w:rPr>
            </w:pPr>
          </w:p>
        </w:tc>
      </w:tr>
      <w:tr w:rsidR="00674B96" w:rsidRPr="009B4F07" w14:paraId="31CB2031" w14:textId="77777777" w:rsidTr="00F1508B">
        <w:trPr>
          <w:trHeight w:val="204"/>
          <w:jc w:val="center"/>
        </w:trPr>
        <w:tc>
          <w:tcPr>
            <w:tcW w:w="1042" w:type="dxa"/>
            <w:vMerge/>
            <w:tcBorders>
              <w:left w:val="single" w:sz="4" w:space="0" w:color="auto"/>
              <w:right w:val="single" w:sz="4" w:space="0" w:color="auto"/>
            </w:tcBorders>
            <w:vAlign w:val="center"/>
            <w:hideMark/>
          </w:tcPr>
          <w:p w14:paraId="6441AC85"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6844B33"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C45B80C"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9B27A00" w14:textId="77777777" w:rsidR="00674B96" w:rsidRPr="009B4F07" w:rsidRDefault="00674B96" w:rsidP="00F1508B">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EFF4371" w14:textId="77777777" w:rsidR="00674B96" w:rsidRPr="009B4F07" w:rsidRDefault="00674B96" w:rsidP="00F1508B">
            <w:pPr>
              <w:spacing w:after="0"/>
              <w:rPr>
                <w:rFonts w:ascii="Arial" w:eastAsia="Calibri" w:hAnsi="Arial" w:cs="Arial"/>
                <w:sz w:val="18"/>
                <w:szCs w:val="18"/>
              </w:rPr>
            </w:pPr>
          </w:p>
        </w:tc>
      </w:tr>
      <w:tr w:rsidR="00674B96" w:rsidRPr="009B4F07" w14:paraId="40596621" w14:textId="77777777" w:rsidTr="00F1508B">
        <w:trPr>
          <w:trHeight w:val="204"/>
          <w:jc w:val="center"/>
        </w:trPr>
        <w:tc>
          <w:tcPr>
            <w:tcW w:w="1042" w:type="dxa"/>
            <w:vMerge/>
            <w:tcBorders>
              <w:left w:val="single" w:sz="4" w:space="0" w:color="auto"/>
              <w:right w:val="single" w:sz="4" w:space="0" w:color="auto"/>
            </w:tcBorders>
            <w:vAlign w:val="center"/>
            <w:hideMark/>
          </w:tcPr>
          <w:p w14:paraId="589EBEFB"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D119273"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062C3BDE"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A017150" w14:textId="77777777" w:rsidR="00674B96" w:rsidRPr="009B4F07" w:rsidRDefault="00674B96" w:rsidP="00F1508B">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464F6B5" w14:textId="77777777" w:rsidR="00674B96" w:rsidRPr="009B4F07" w:rsidRDefault="00674B96" w:rsidP="00F1508B">
            <w:pPr>
              <w:spacing w:after="0"/>
              <w:rPr>
                <w:rFonts w:ascii="Arial" w:eastAsia="Calibri" w:hAnsi="Arial" w:cs="Arial"/>
                <w:sz w:val="18"/>
                <w:szCs w:val="18"/>
              </w:rPr>
            </w:pPr>
          </w:p>
        </w:tc>
      </w:tr>
      <w:tr w:rsidR="00674B96" w:rsidRPr="009B4F07" w14:paraId="7369B40D" w14:textId="77777777" w:rsidTr="00F1508B">
        <w:trPr>
          <w:trHeight w:val="204"/>
          <w:jc w:val="center"/>
        </w:trPr>
        <w:tc>
          <w:tcPr>
            <w:tcW w:w="1042" w:type="dxa"/>
            <w:vMerge/>
            <w:tcBorders>
              <w:left w:val="single" w:sz="4" w:space="0" w:color="auto"/>
              <w:right w:val="single" w:sz="4" w:space="0" w:color="auto"/>
            </w:tcBorders>
            <w:vAlign w:val="center"/>
            <w:hideMark/>
          </w:tcPr>
          <w:p w14:paraId="40AFDACD"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569CA02"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67778E8"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0662F61" w14:textId="77777777" w:rsidR="00674B96" w:rsidRPr="009B4F07" w:rsidRDefault="00674B96" w:rsidP="00F1508B">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B346094" w14:textId="77777777" w:rsidR="00674B96" w:rsidRPr="009B4F07" w:rsidRDefault="00674B96" w:rsidP="00F1508B">
            <w:pPr>
              <w:spacing w:after="0"/>
              <w:rPr>
                <w:rFonts w:ascii="Arial" w:eastAsia="Calibri" w:hAnsi="Arial" w:cs="Arial"/>
                <w:sz w:val="18"/>
                <w:szCs w:val="18"/>
              </w:rPr>
            </w:pPr>
          </w:p>
        </w:tc>
      </w:tr>
      <w:tr w:rsidR="00674B96" w:rsidRPr="009B4F07" w14:paraId="1A5CDADB" w14:textId="77777777" w:rsidTr="00F1508B">
        <w:trPr>
          <w:trHeight w:val="204"/>
          <w:jc w:val="center"/>
        </w:trPr>
        <w:tc>
          <w:tcPr>
            <w:tcW w:w="1042" w:type="dxa"/>
            <w:vMerge/>
            <w:tcBorders>
              <w:left w:val="single" w:sz="4" w:space="0" w:color="auto"/>
              <w:right w:val="single" w:sz="4" w:space="0" w:color="auto"/>
            </w:tcBorders>
            <w:vAlign w:val="center"/>
            <w:hideMark/>
          </w:tcPr>
          <w:p w14:paraId="392D4FF5"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1A613FF3"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1FDF0DDE"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4B23C727" w14:textId="77777777" w:rsidR="00674B96" w:rsidRPr="009B4F07" w:rsidRDefault="00674B96" w:rsidP="00F1508B">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369C0447" w14:textId="77777777" w:rsidR="00674B96" w:rsidRPr="009B4F07" w:rsidRDefault="00674B96" w:rsidP="00F1508B">
            <w:pPr>
              <w:spacing w:after="0"/>
              <w:rPr>
                <w:rFonts w:ascii="Arial" w:eastAsia="Calibri" w:hAnsi="Arial" w:cs="Arial"/>
                <w:sz w:val="18"/>
                <w:szCs w:val="18"/>
              </w:rPr>
            </w:pPr>
          </w:p>
        </w:tc>
      </w:tr>
      <w:tr w:rsidR="00674B96" w:rsidRPr="009B4F07" w14:paraId="3F0C6250" w14:textId="77777777" w:rsidTr="00F1508B">
        <w:trPr>
          <w:trHeight w:val="204"/>
          <w:jc w:val="center"/>
        </w:trPr>
        <w:tc>
          <w:tcPr>
            <w:tcW w:w="1042" w:type="dxa"/>
            <w:vMerge/>
            <w:tcBorders>
              <w:left w:val="single" w:sz="4" w:space="0" w:color="auto"/>
              <w:right w:val="single" w:sz="4" w:space="0" w:color="auto"/>
            </w:tcBorders>
            <w:vAlign w:val="center"/>
          </w:tcPr>
          <w:p w14:paraId="7744CCD6"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2573204F"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CAB4633" w14:textId="77777777" w:rsidR="00674B96" w:rsidRPr="009B4F07" w:rsidRDefault="00674B96" w:rsidP="00F1508B">
            <w:pPr>
              <w:keepNext/>
              <w:keepLines/>
              <w:spacing w:after="0"/>
              <w:jc w:val="center"/>
              <w:rPr>
                <w:rFonts w:ascii="Arial" w:hAnsi="Arial" w:cs="Arial"/>
                <w:sz w:val="18"/>
                <w:szCs w:val="18"/>
              </w:rPr>
            </w:pPr>
            <w:r w:rsidRPr="009B4F07">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61B0E1A6" w14:textId="77777777" w:rsidR="00674B96" w:rsidRPr="009B4F07" w:rsidRDefault="00674B96" w:rsidP="00F1508B">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59CD9650" w14:textId="37C1B25E" w:rsidR="00674B96" w:rsidRPr="009B4F07" w:rsidRDefault="00674B96" w:rsidP="00674B96">
            <w:pPr>
              <w:spacing w:after="0"/>
              <w:jc w:val="center"/>
              <w:rPr>
                <w:rFonts w:ascii="Arial" w:eastAsia="Calibri" w:hAnsi="Arial" w:cs="Arial"/>
                <w:sz w:val="18"/>
                <w:szCs w:val="18"/>
              </w:rPr>
            </w:pPr>
            <w:ins w:id="28" w:author="Huawei" w:date="2021-08-05T14:09:00Z">
              <w:r w:rsidRPr="009B4F07">
                <w:rPr>
                  <w:rFonts w:ascii="Arial" w:hAnsi="Arial" w:cs="Arial"/>
                  <w:sz w:val="18"/>
                  <w:szCs w:val="18"/>
                </w:rPr>
                <w:t>-103.7</w:t>
              </w:r>
            </w:ins>
            <w:del w:id="29" w:author="Huawei" w:date="2021-08-05T14:09:00Z">
              <w:r w:rsidRPr="009B4F07" w:rsidDel="00674B96">
                <w:rPr>
                  <w:rFonts w:ascii="Arial" w:hAnsi="Arial" w:cs="Arial"/>
                  <w:sz w:val="18"/>
                  <w:szCs w:val="18"/>
                </w:rPr>
                <w:delText>-104</w:delText>
              </w:r>
            </w:del>
          </w:p>
        </w:tc>
      </w:tr>
      <w:tr w:rsidR="00674B96" w:rsidRPr="009B4F07" w14:paraId="18885E74" w14:textId="77777777" w:rsidTr="00F1508B">
        <w:trPr>
          <w:trHeight w:val="204"/>
          <w:jc w:val="center"/>
        </w:trPr>
        <w:tc>
          <w:tcPr>
            <w:tcW w:w="1042" w:type="dxa"/>
            <w:vMerge/>
            <w:tcBorders>
              <w:left w:val="single" w:sz="4" w:space="0" w:color="auto"/>
              <w:right w:val="single" w:sz="4" w:space="0" w:color="auto"/>
            </w:tcBorders>
            <w:vAlign w:val="center"/>
          </w:tcPr>
          <w:p w14:paraId="59247C70"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7C6CBAC"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50807068"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A652756"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5A2FB1D" w14:textId="77777777" w:rsidR="00674B96" w:rsidRPr="009B4F07" w:rsidRDefault="00674B96" w:rsidP="00F1508B">
            <w:pPr>
              <w:spacing w:after="0"/>
              <w:rPr>
                <w:rFonts w:ascii="Arial" w:eastAsia="Calibri" w:hAnsi="Arial" w:cs="Arial"/>
                <w:sz w:val="18"/>
                <w:szCs w:val="18"/>
              </w:rPr>
            </w:pPr>
          </w:p>
        </w:tc>
      </w:tr>
      <w:tr w:rsidR="00674B96" w:rsidRPr="009B4F07" w14:paraId="3A6BBCE5" w14:textId="77777777" w:rsidTr="00F1508B">
        <w:trPr>
          <w:trHeight w:val="204"/>
          <w:jc w:val="center"/>
        </w:trPr>
        <w:tc>
          <w:tcPr>
            <w:tcW w:w="1042" w:type="dxa"/>
            <w:vMerge/>
            <w:tcBorders>
              <w:left w:val="single" w:sz="4" w:space="0" w:color="auto"/>
              <w:right w:val="single" w:sz="4" w:space="0" w:color="auto"/>
            </w:tcBorders>
            <w:vAlign w:val="center"/>
          </w:tcPr>
          <w:p w14:paraId="429C5697"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2B2BF84"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E69EA92"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0589EAF"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2CC8088" w14:textId="77777777" w:rsidR="00674B96" w:rsidRPr="009B4F07" w:rsidRDefault="00674B96" w:rsidP="00F1508B">
            <w:pPr>
              <w:spacing w:after="0"/>
              <w:rPr>
                <w:rFonts w:ascii="Arial" w:eastAsia="Calibri" w:hAnsi="Arial" w:cs="Arial"/>
                <w:sz w:val="18"/>
                <w:szCs w:val="18"/>
              </w:rPr>
            </w:pPr>
          </w:p>
        </w:tc>
      </w:tr>
      <w:tr w:rsidR="00674B96" w:rsidRPr="009B4F07" w14:paraId="77FF04CB" w14:textId="77777777" w:rsidTr="00F1508B">
        <w:trPr>
          <w:trHeight w:val="204"/>
          <w:jc w:val="center"/>
        </w:trPr>
        <w:tc>
          <w:tcPr>
            <w:tcW w:w="1042" w:type="dxa"/>
            <w:vMerge/>
            <w:tcBorders>
              <w:left w:val="single" w:sz="4" w:space="0" w:color="auto"/>
              <w:right w:val="single" w:sz="4" w:space="0" w:color="auto"/>
            </w:tcBorders>
            <w:vAlign w:val="center"/>
          </w:tcPr>
          <w:p w14:paraId="523A6EB6"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6B62DEF"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60D004B"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BD10840"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D365246" w14:textId="77777777" w:rsidR="00674B96" w:rsidRPr="009B4F07" w:rsidRDefault="00674B96" w:rsidP="00F1508B">
            <w:pPr>
              <w:spacing w:after="0"/>
              <w:rPr>
                <w:rFonts w:ascii="Arial" w:eastAsia="Calibri" w:hAnsi="Arial" w:cs="Arial"/>
                <w:sz w:val="18"/>
                <w:szCs w:val="18"/>
              </w:rPr>
            </w:pPr>
          </w:p>
        </w:tc>
      </w:tr>
      <w:tr w:rsidR="00674B96" w:rsidRPr="009B4F07" w14:paraId="4E12CC07" w14:textId="77777777" w:rsidTr="00F1508B">
        <w:trPr>
          <w:trHeight w:val="204"/>
          <w:jc w:val="center"/>
        </w:trPr>
        <w:tc>
          <w:tcPr>
            <w:tcW w:w="1042" w:type="dxa"/>
            <w:vMerge/>
            <w:tcBorders>
              <w:left w:val="single" w:sz="4" w:space="0" w:color="auto"/>
              <w:right w:val="single" w:sz="4" w:space="0" w:color="auto"/>
            </w:tcBorders>
            <w:vAlign w:val="center"/>
          </w:tcPr>
          <w:p w14:paraId="0D67D6E3"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3AB6EBF"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2C47CA3"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6EE5E99"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1AFBDD9" w14:textId="77777777" w:rsidR="00674B96" w:rsidRPr="009B4F07" w:rsidRDefault="00674B96" w:rsidP="00F1508B">
            <w:pPr>
              <w:spacing w:after="0"/>
              <w:rPr>
                <w:rFonts w:ascii="Arial" w:eastAsia="Calibri" w:hAnsi="Arial" w:cs="Arial"/>
                <w:sz w:val="18"/>
                <w:szCs w:val="18"/>
              </w:rPr>
            </w:pPr>
          </w:p>
        </w:tc>
      </w:tr>
      <w:tr w:rsidR="00674B96" w:rsidRPr="009B4F07" w14:paraId="0CA35361" w14:textId="77777777" w:rsidTr="00F1508B">
        <w:trPr>
          <w:trHeight w:val="204"/>
          <w:jc w:val="center"/>
        </w:trPr>
        <w:tc>
          <w:tcPr>
            <w:tcW w:w="1042" w:type="dxa"/>
            <w:vMerge/>
            <w:tcBorders>
              <w:left w:val="single" w:sz="4" w:space="0" w:color="auto"/>
              <w:right w:val="single" w:sz="4" w:space="0" w:color="auto"/>
            </w:tcBorders>
            <w:vAlign w:val="center"/>
          </w:tcPr>
          <w:p w14:paraId="422A0A1A"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1D264F4"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5F77D8DA"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3C718D6"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81083F6" w14:textId="77777777" w:rsidR="00674B96" w:rsidRPr="009B4F07" w:rsidRDefault="00674B96" w:rsidP="00F1508B">
            <w:pPr>
              <w:spacing w:after="0"/>
              <w:rPr>
                <w:rFonts w:ascii="Arial" w:eastAsia="Calibri" w:hAnsi="Arial" w:cs="Arial"/>
                <w:sz w:val="18"/>
                <w:szCs w:val="18"/>
              </w:rPr>
            </w:pPr>
          </w:p>
        </w:tc>
      </w:tr>
      <w:tr w:rsidR="00674B96" w:rsidRPr="009B4F07" w14:paraId="16537040" w14:textId="77777777" w:rsidTr="00F1508B">
        <w:trPr>
          <w:trHeight w:val="204"/>
          <w:jc w:val="center"/>
        </w:trPr>
        <w:tc>
          <w:tcPr>
            <w:tcW w:w="1042" w:type="dxa"/>
            <w:vMerge/>
            <w:tcBorders>
              <w:left w:val="single" w:sz="4" w:space="0" w:color="auto"/>
              <w:bottom w:val="single" w:sz="4" w:space="0" w:color="auto"/>
              <w:right w:val="single" w:sz="4" w:space="0" w:color="auto"/>
            </w:tcBorders>
            <w:vAlign w:val="center"/>
          </w:tcPr>
          <w:p w14:paraId="70C27000"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6E4F9FF1"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FB7C8C6"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489E473E"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B200457" w14:textId="77777777" w:rsidR="00674B96" w:rsidRPr="009B4F07" w:rsidRDefault="00674B96" w:rsidP="00F1508B">
            <w:pPr>
              <w:spacing w:after="0"/>
              <w:rPr>
                <w:rFonts w:ascii="Arial" w:eastAsia="Calibri" w:hAnsi="Arial" w:cs="Arial"/>
                <w:sz w:val="18"/>
                <w:szCs w:val="18"/>
              </w:rPr>
            </w:pPr>
          </w:p>
        </w:tc>
      </w:tr>
      <w:tr w:rsidR="00674B96" w:rsidRPr="009B4F07" w14:paraId="56C357B5" w14:textId="77777777" w:rsidTr="00F1508B">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14:paraId="1A05F76E" w14:textId="77777777" w:rsidR="00674B96" w:rsidRPr="009B4F07" w:rsidRDefault="00674B96" w:rsidP="00F1508B">
            <w:pPr>
              <w:keepNext/>
              <w:keepLines/>
              <w:spacing w:after="0"/>
              <w:rPr>
                <w:rFonts w:ascii="Arial" w:hAnsi="Arial" w:cs="Arial"/>
                <w:sz w:val="18"/>
                <w:szCs w:val="18"/>
                <w:vertAlign w:val="superscript"/>
              </w:rPr>
            </w:pPr>
            <w:r w:rsidRPr="009B4F07">
              <w:rPr>
                <w:rFonts w:ascii="Arial" w:hAnsi="Arial" w:cs="Arial"/>
                <w:sz w:val="18"/>
                <w:szCs w:val="18"/>
              </w:rPr>
              <w:t xml:space="preserve">Io </w:t>
            </w:r>
            <w:r w:rsidRPr="009B4F07">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71F208EE" w14:textId="77777777" w:rsidR="00674B96" w:rsidRPr="009B4F07" w:rsidRDefault="00674B96" w:rsidP="00F1508B">
            <w:pPr>
              <w:spacing w:after="0"/>
              <w:rPr>
                <w:rFonts w:ascii="Arial" w:hAnsi="Arial" w:cs="Arial"/>
                <w:sz w:val="18"/>
                <w:szCs w:val="18"/>
                <w:vertAlign w:val="superscript"/>
              </w:rPr>
            </w:pPr>
            <w:r w:rsidRPr="009B4F07">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6D4D87B9" w14:textId="77777777" w:rsidR="00674B96" w:rsidRPr="009B4F07" w:rsidRDefault="00674B96" w:rsidP="00F1508B">
            <w:pPr>
              <w:keepNext/>
              <w:keepLines/>
              <w:spacing w:after="0"/>
              <w:jc w:val="center"/>
              <w:rPr>
                <w:rFonts w:ascii="Arial" w:hAnsi="Arial" w:cs="Arial"/>
                <w:sz w:val="18"/>
                <w:szCs w:val="18"/>
              </w:rPr>
            </w:pPr>
            <w:r w:rsidRPr="009B4F07">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25CA863" w14:textId="77777777" w:rsidR="00674B96" w:rsidRPr="009B4F07" w:rsidRDefault="00674B96" w:rsidP="00F1508B">
            <w:pPr>
              <w:keepNext/>
              <w:keepLines/>
              <w:spacing w:after="0"/>
              <w:jc w:val="center"/>
              <w:rPr>
                <w:rFonts w:ascii="Arial" w:hAnsi="Arial" w:cs="Arial"/>
                <w:sz w:val="18"/>
                <w:szCs w:val="18"/>
              </w:rPr>
            </w:pPr>
            <w:proofErr w:type="spellStart"/>
            <w:r w:rsidRPr="009B4F07">
              <w:rPr>
                <w:rFonts w:ascii="Arial" w:hAnsi="Arial" w:cs="Arial"/>
                <w:sz w:val="18"/>
                <w:szCs w:val="18"/>
              </w:rPr>
              <w:t>dBm</w:t>
            </w:r>
            <w:proofErr w:type="spellEnd"/>
            <w:r w:rsidRPr="009B4F07">
              <w:rPr>
                <w:rFonts w:ascii="Arial" w:hAnsi="Arial" w:cs="Arial"/>
                <w:sz w:val="18"/>
                <w:szCs w:val="18"/>
              </w:rPr>
              <w:t>/9.36 MHz</w:t>
            </w:r>
          </w:p>
          <w:p w14:paraId="47B4B242" w14:textId="77777777" w:rsidR="00674B96" w:rsidRPr="009B4F07" w:rsidRDefault="00674B96" w:rsidP="00F1508B">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7A277513" w14:textId="1269140E" w:rsidR="00674B96" w:rsidRPr="009B4F07" w:rsidRDefault="00674B96" w:rsidP="00F1508B">
            <w:pPr>
              <w:keepNext/>
              <w:keepLines/>
              <w:spacing w:after="0"/>
              <w:jc w:val="center"/>
              <w:rPr>
                <w:rFonts w:ascii="Arial" w:hAnsi="Arial" w:cs="Arial"/>
                <w:sz w:val="18"/>
                <w:szCs w:val="18"/>
              </w:rPr>
            </w:pPr>
            <w:del w:id="30" w:author="Huawei" w:date="2021-08-05T14:10:00Z">
              <w:r w:rsidRPr="009B4F07" w:rsidDel="00674B96">
                <w:rPr>
                  <w:rFonts w:ascii="Arial" w:hAnsi="Arial" w:cs="Arial"/>
                  <w:sz w:val="18"/>
                  <w:szCs w:val="18"/>
                </w:rPr>
                <w:delText>-74.28</w:delText>
              </w:r>
            </w:del>
            <w:ins w:id="31" w:author="Huawei" w:date="2021-08-05T14:10:00Z">
              <w:r w:rsidRPr="009B4F07">
                <w:rPr>
                  <w:rFonts w:ascii="Arial" w:hAnsi="Arial" w:cs="Arial"/>
                  <w:sz w:val="18"/>
                  <w:szCs w:val="18"/>
                </w:rPr>
                <w:t>-74.18</w:t>
              </w:r>
            </w:ins>
          </w:p>
        </w:tc>
      </w:tr>
      <w:tr w:rsidR="00674B96" w:rsidRPr="009B4F07" w14:paraId="17F202D9" w14:textId="77777777" w:rsidTr="00F1508B">
        <w:trPr>
          <w:trHeight w:val="204"/>
          <w:jc w:val="center"/>
        </w:trPr>
        <w:tc>
          <w:tcPr>
            <w:tcW w:w="1042" w:type="dxa"/>
            <w:vMerge/>
            <w:tcBorders>
              <w:left w:val="single" w:sz="4" w:space="0" w:color="auto"/>
              <w:right w:val="single" w:sz="4" w:space="0" w:color="auto"/>
            </w:tcBorders>
            <w:vAlign w:val="center"/>
            <w:hideMark/>
          </w:tcPr>
          <w:p w14:paraId="1F0893B2"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716DE72"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3607988"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232023"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994AE5D" w14:textId="77777777" w:rsidR="00674B96" w:rsidRPr="009B4F07" w:rsidRDefault="00674B96" w:rsidP="00F1508B">
            <w:pPr>
              <w:spacing w:after="0"/>
              <w:rPr>
                <w:rFonts w:ascii="Arial" w:eastAsia="Calibri" w:hAnsi="Arial" w:cs="Arial"/>
                <w:sz w:val="18"/>
                <w:szCs w:val="18"/>
              </w:rPr>
            </w:pPr>
          </w:p>
        </w:tc>
      </w:tr>
      <w:tr w:rsidR="00674B96" w:rsidRPr="009B4F07" w14:paraId="1CC34597" w14:textId="77777777" w:rsidTr="00F1508B">
        <w:trPr>
          <w:trHeight w:val="204"/>
          <w:jc w:val="center"/>
        </w:trPr>
        <w:tc>
          <w:tcPr>
            <w:tcW w:w="1042" w:type="dxa"/>
            <w:vMerge/>
            <w:tcBorders>
              <w:left w:val="single" w:sz="4" w:space="0" w:color="auto"/>
              <w:right w:val="single" w:sz="4" w:space="0" w:color="auto"/>
            </w:tcBorders>
            <w:vAlign w:val="center"/>
            <w:hideMark/>
          </w:tcPr>
          <w:p w14:paraId="3A64093D"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AC32ACD"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C4DB272"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BC38D30"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480C591B" w14:textId="77777777" w:rsidR="00674B96" w:rsidRPr="009B4F07" w:rsidRDefault="00674B96" w:rsidP="00F1508B">
            <w:pPr>
              <w:spacing w:after="0"/>
              <w:rPr>
                <w:rFonts w:ascii="Arial" w:eastAsia="Calibri" w:hAnsi="Arial" w:cs="Arial"/>
                <w:sz w:val="18"/>
                <w:szCs w:val="18"/>
              </w:rPr>
            </w:pPr>
          </w:p>
        </w:tc>
      </w:tr>
      <w:tr w:rsidR="00674B96" w:rsidRPr="009B4F07" w14:paraId="692DECA8" w14:textId="77777777" w:rsidTr="00F1508B">
        <w:trPr>
          <w:trHeight w:val="204"/>
          <w:jc w:val="center"/>
        </w:trPr>
        <w:tc>
          <w:tcPr>
            <w:tcW w:w="1042" w:type="dxa"/>
            <w:vMerge/>
            <w:tcBorders>
              <w:left w:val="single" w:sz="4" w:space="0" w:color="auto"/>
              <w:right w:val="single" w:sz="4" w:space="0" w:color="auto"/>
            </w:tcBorders>
            <w:vAlign w:val="center"/>
            <w:hideMark/>
          </w:tcPr>
          <w:p w14:paraId="0A517119"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16C8B3E"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C26CE72"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7CACE3F"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A5710D8" w14:textId="77777777" w:rsidR="00674B96" w:rsidRPr="009B4F07" w:rsidRDefault="00674B96" w:rsidP="00F1508B">
            <w:pPr>
              <w:spacing w:after="0"/>
              <w:rPr>
                <w:rFonts w:ascii="Arial" w:eastAsia="Calibri" w:hAnsi="Arial" w:cs="Arial"/>
                <w:sz w:val="18"/>
                <w:szCs w:val="18"/>
              </w:rPr>
            </w:pPr>
          </w:p>
        </w:tc>
      </w:tr>
      <w:tr w:rsidR="00674B96" w:rsidRPr="009B4F07" w14:paraId="34340EF7" w14:textId="77777777" w:rsidTr="00F1508B">
        <w:trPr>
          <w:trHeight w:val="204"/>
          <w:jc w:val="center"/>
        </w:trPr>
        <w:tc>
          <w:tcPr>
            <w:tcW w:w="1042" w:type="dxa"/>
            <w:vMerge/>
            <w:tcBorders>
              <w:left w:val="single" w:sz="4" w:space="0" w:color="auto"/>
              <w:right w:val="single" w:sz="4" w:space="0" w:color="auto"/>
            </w:tcBorders>
            <w:vAlign w:val="center"/>
            <w:hideMark/>
          </w:tcPr>
          <w:p w14:paraId="21DCE018"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18DC43F"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6AE8253"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FCA710A"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45F39AA" w14:textId="77777777" w:rsidR="00674B96" w:rsidRPr="009B4F07" w:rsidRDefault="00674B96" w:rsidP="00F1508B">
            <w:pPr>
              <w:spacing w:after="0"/>
              <w:rPr>
                <w:rFonts w:ascii="Arial" w:eastAsia="Calibri" w:hAnsi="Arial" w:cs="Arial"/>
                <w:sz w:val="18"/>
                <w:szCs w:val="18"/>
              </w:rPr>
            </w:pPr>
          </w:p>
        </w:tc>
      </w:tr>
      <w:tr w:rsidR="00674B96" w:rsidRPr="009B4F07" w14:paraId="4D44FC51" w14:textId="77777777" w:rsidTr="00F1508B">
        <w:trPr>
          <w:trHeight w:val="204"/>
          <w:jc w:val="center"/>
        </w:trPr>
        <w:tc>
          <w:tcPr>
            <w:tcW w:w="1042" w:type="dxa"/>
            <w:vMerge/>
            <w:tcBorders>
              <w:left w:val="single" w:sz="4" w:space="0" w:color="auto"/>
              <w:right w:val="single" w:sz="4" w:space="0" w:color="auto"/>
            </w:tcBorders>
            <w:vAlign w:val="center"/>
            <w:hideMark/>
          </w:tcPr>
          <w:p w14:paraId="4C2EFC43"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1906AB6"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5C5A8FD2"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94C64FA"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2CA7DB3" w14:textId="77777777" w:rsidR="00674B96" w:rsidRPr="009B4F07" w:rsidRDefault="00674B96" w:rsidP="00F1508B">
            <w:pPr>
              <w:spacing w:after="0"/>
              <w:rPr>
                <w:rFonts w:ascii="Arial" w:eastAsia="Calibri" w:hAnsi="Arial" w:cs="Arial"/>
                <w:sz w:val="18"/>
                <w:szCs w:val="18"/>
              </w:rPr>
            </w:pPr>
          </w:p>
        </w:tc>
      </w:tr>
      <w:tr w:rsidR="00674B96" w:rsidRPr="009B4F07" w14:paraId="2B089642" w14:textId="77777777" w:rsidTr="00F1508B">
        <w:trPr>
          <w:trHeight w:val="204"/>
          <w:jc w:val="center"/>
        </w:trPr>
        <w:tc>
          <w:tcPr>
            <w:tcW w:w="1042" w:type="dxa"/>
            <w:vMerge/>
            <w:tcBorders>
              <w:left w:val="single" w:sz="4" w:space="0" w:color="auto"/>
              <w:right w:val="single" w:sz="4" w:space="0" w:color="auto"/>
            </w:tcBorders>
            <w:vAlign w:val="center"/>
            <w:hideMark/>
          </w:tcPr>
          <w:p w14:paraId="6A90836B"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450E9176"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5AEF43CB"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8089A1D"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6D0D1C6E" w14:textId="77777777" w:rsidR="00674B96" w:rsidRPr="009B4F07" w:rsidRDefault="00674B96" w:rsidP="00F1508B">
            <w:pPr>
              <w:spacing w:after="0"/>
              <w:rPr>
                <w:rFonts w:ascii="Arial" w:eastAsia="Calibri" w:hAnsi="Arial" w:cs="Arial"/>
                <w:sz w:val="18"/>
                <w:szCs w:val="18"/>
              </w:rPr>
            </w:pPr>
          </w:p>
        </w:tc>
      </w:tr>
      <w:tr w:rsidR="00674B96" w:rsidRPr="009B4F07" w14:paraId="55C02F6E" w14:textId="77777777" w:rsidTr="00F1508B">
        <w:trPr>
          <w:trHeight w:val="204"/>
          <w:jc w:val="center"/>
        </w:trPr>
        <w:tc>
          <w:tcPr>
            <w:tcW w:w="1042" w:type="dxa"/>
            <w:vMerge/>
            <w:tcBorders>
              <w:left w:val="single" w:sz="4" w:space="0" w:color="auto"/>
              <w:right w:val="single" w:sz="4" w:space="0" w:color="auto"/>
            </w:tcBorders>
            <w:vAlign w:val="center"/>
          </w:tcPr>
          <w:p w14:paraId="037923D8"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5960BBFB"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6F1873F5" w14:textId="77777777" w:rsidR="00674B96" w:rsidRPr="009B4F07" w:rsidRDefault="00674B96" w:rsidP="00F1508B">
            <w:pPr>
              <w:keepNext/>
              <w:keepLines/>
              <w:spacing w:after="0"/>
              <w:jc w:val="center"/>
              <w:rPr>
                <w:rFonts w:ascii="Arial" w:hAnsi="Arial" w:cs="Arial"/>
                <w:sz w:val="18"/>
                <w:szCs w:val="18"/>
              </w:rPr>
            </w:pPr>
            <w:r w:rsidRPr="009B4F07">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18256DCD" w14:textId="77777777" w:rsidR="00674B96" w:rsidRPr="009B4F07" w:rsidRDefault="00674B96" w:rsidP="00F1508B">
            <w:pPr>
              <w:keepNext/>
              <w:keepLines/>
              <w:spacing w:after="0"/>
              <w:rPr>
                <w:rFonts w:ascii="Arial" w:hAnsi="Arial" w:cs="Arial"/>
                <w:sz w:val="18"/>
                <w:szCs w:val="18"/>
              </w:rPr>
            </w:pPr>
            <w:proofErr w:type="spellStart"/>
            <w:r w:rsidRPr="009B4F07">
              <w:rPr>
                <w:rFonts w:ascii="Arial" w:hAnsi="Arial" w:cs="Arial"/>
                <w:sz w:val="18"/>
                <w:szCs w:val="18"/>
              </w:rPr>
              <w:t>dBm</w:t>
            </w:r>
            <w:proofErr w:type="spellEnd"/>
            <w:r w:rsidRPr="009B4F07">
              <w:rPr>
                <w:rFonts w:ascii="Arial" w:hAnsi="Arial" w:cs="Arial"/>
                <w:sz w:val="18"/>
                <w:szCs w:val="18"/>
              </w:rPr>
              <w:t>/38.16 MHz</w:t>
            </w:r>
          </w:p>
        </w:tc>
        <w:tc>
          <w:tcPr>
            <w:tcW w:w="2004" w:type="dxa"/>
            <w:vMerge w:val="restart"/>
            <w:tcBorders>
              <w:left w:val="single" w:sz="4" w:space="0" w:color="auto"/>
              <w:right w:val="single" w:sz="4" w:space="0" w:color="auto"/>
            </w:tcBorders>
            <w:vAlign w:val="center"/>
          </w:tcPr>
          <w:p w14:paraId="6EF2053F" w14:textId="1C36B3E7" w:rsidR="00674B96" w:rsidRPr="009B4F07" w:rsidRDefault="00674B96" w:rsidP="00F1508B">
            <w:pPr>
              <w:spacing w:after="0"/>
              <w:jc w:val="center"/>
              <w:rPr>
                <w:rFonts w:ascii="Arial" w:eastAsia="Calibri" w:hAnsi="Arial" w:cs="Arial"/>
                <w:sz w:val="18"/>
                <w:szCs w:val="18"/>
              </w:rPr>
            </w:pPr>
            <w:del w:id="32" w:author="Huawei" w:date="2021-08-05T14:10:00Z">
              <w:r w:rsidRPr="009B4F07" w:rsidDel="00674B96">
                <w:rPr>
                  <w:rFonts w:ascii="Arial" w:eastAsia="Calibri" w:hAnsi="Arial" w:cs="Arial"/>
                  <w:sz w:val="18"/>
                  <w:szCs w:val="18"/>
                </w:rPr>
                <w:delText>-68.18</w:delText>
              </w:r>
            </w:del>
            <w:ins w:id="33" w:author="Huawei" w:date="2021-08-05T14:10:00Z">
              <w:r w:rsidRPr="009B4F07">
                <w:rPr>
                  <w:rFonts w:ascii="Arial" w:eastAsia="Calibri" w:hAnsi="Arial" w:cs="Arial"/>
                  <w:sz w:val="18"/>
                  <w:szCs w:val="18"/>
                </w:rPr>
                <w:t>-68.08</w:t>
              </w:r>
            </w:ins>
          </w:p>
        </w:tc>
      </w:tr>
      <w:tr w:rsidR="00674B96" w:rsidRPr="009B4F07" w14:paraId="44DCCBD8" w14:textId="77777777" w:rsidTr="00F1508B">
        <w:trPr>
          <w:trHeight w:val="204"/>
          <w:jc w:val="center"/>
        </w:trPr>
        <w:tc>
          <w:tcPr>
            <w:tcW w:w="1042" w:type="dxa"/>
            <w:vMerge/>
            <w:tcBorders>
              <w:left w:val="single" w:sz="4" w:space="0" w:color="auto"/>
              <w:right w:val="single" w:sz="4" w:space="0" w:color="auto"/>
            </w:tcBorders>
            <w:vAlign w:val="center"/>
          </w:tcPr>
          <w:p w14:paraId="48E87E61"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A452CE7"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AD84F57"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768AA01"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54EA355" w14:textId="77777777" w:rsidR="00674B96" w:rsidRPr="009B4F07" w:rsidRDefault="00674B96" w:rsidP="00F1508B">
            <w:pPr>
              <w:spacing w:after="0"/>
              <w:rPr>
                <w:rFonts w:ascii="Arial" w:eastAsia="Calibri" w:hAnsi="Arial" w:cs="Arial"/>
                <w:sz w:val="18"/>
                <w:szCs w:val="18"/>
              </w:rPr>
            </w:pPr>
          </w:p>
        </w:tc>
      </w:tr>
      <w:tr w:rsidR="00674B96" w:rsidRPr="009B4F07" w14:paraId="4819DB5A" w14:textId="77777777" w:rsidTr="00F1508B">
        <w:trPr>
          <w:trHeight w:val="204"/>
          <w:jc w:val="center"/>
        </w:trPr>
        <w:tc>
          <w:tcPr>
            <w:tcW w:w="1042" w:type="dxa"/>
            <w:vMerge/>
            <w:tcBorders>
              <w:left w:val="single" w:sz="4" w:space="0" w:color="auto"/>
              <w:right w:val="single" w:sz="4" w:space="0" w:color="auto"/>
            </w:tcBorders>
            <w:vAlign w:val="center"/>
          </w:tcPr>
          <w:p w14:paraId="658500BF"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A7A9314"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B692B21"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CA841B1"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DECFFB0" w14:textId="77777777" w:rsidR="00674B96" w:rsidRPr="009B4F07" w:rsidRDefault="00674B96" w:rsidP="00F1508B">
            <w:pPr>
              <w:spacing w:after="0"/>
              <w:rPr>
                <w:rFonts w:ascii="Arial" w:eastAsia="Calibri" w:hAnsi="Arial" w:cs="Arial"/>
                <w:sz w:val="18"/>
                <w:szCs w:val="18"/>
              </w:rPr>
            </w:pPr>
          </w:p>
        </w:tc>
      </w:tr>
      <w:tr w:rsidR="00674B96" w:rsidRPr="009B4F07" w14:paraId="4CDA7A23" w14:textId="77777777" w:rsidTr="00F1508B">
        <w:trPr>
          <w:trHeight w:val="204"/>
          <w:jc w:val="center"/>
        </w:trPr>
        <w:tc>
          <w:tcPr>
            <w:tcW w:w="1042" w:type="dxa"/>
            <w:vMerge/>
            <w:tcBorders>
              <w:left w:val="single" w:sz="4" w:space="0" w:color="auto"/>
              <w:right w:val="single" w:sz="4" w:space="0" w:color="auto"/>
            </w:tcBorders>
            <w:vAlign w:val="center"/>
          </w:tcPr>
          <w:p w14:paraId="2300F26D"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660F432"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00850FA3"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BB5A23B"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21D65E2" w14:textId="77777777" w:rsidR="00674B96" w:rsidRPr="009B4F07" w:rsidRDefault="00674B96" w:rsidP="00F1508B">
            <w:pPr>
              <w:spacing w:after="0"/>
              <w:rPr>
                <w:rFonts w:ascii="Arial" w:eastAsia="Calibri" w:hAnsi="Arial" w:cs="Arial"/>
                <w:sz w:val="18"/>
                <w:szCs w:val="18"/>
              </w:rPr>
            </w:pPr>
          </w:p>
        </w:tc>
      </w:tr>
      <w:tr w:rsidR="00674B96" w:rsidRPr="009B4F07" w14:paraId="3239CCE3" w14:textId="77777777" w:rsidTr="00F1508B">
        <w:trPr>
          <w:trHeight w:val="204"/>
          <w:jc w:val="center"/>
        </w:trPr>
        <w:tc>
          <w:tcPr>
            <w:tcW w:w="1042" w:type="dxa"/>
            <w:vMerge/>
            <w:tcBorders>
              <w:left w:val="single" w:sz="4" w:space="0" w:color="auto"/>
              <w:right w:val="single" w:sz="4" w:space="0" w:color="auto"/>
            </w:tcBorders>
            <w:vAlign w:val="center"/>
          </w:tcPr>
          <w:p w14:paraId="748C6994"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9BB3CF0"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F1DABDD"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0570D9C"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6B1E8B9" w14:textId="77777777" w:rsidR="00674B96" w:rsidRPr="009B4F07" w:rsidRDefault="00674B96" w:rsidP="00F1508B">
            <w:pPr>
              <w:spacing w:after="0"/>
              <w:rPr>
                <w:rFonts w:ascii="Arial" w:eastAsia="Calibri" w:hAnsi="Arial" w:cs="Arial"/>
                <w:sz w:val="18"/>
                <w:szCs w:val="18"/>
              </w:rPr>
            </w:pPr>
          </w:p>
        </w:tc>
      </w:tr>
      <w:tr w:rsidR="00674B96" w:rsidRPr="009B4F07" w14:paraId="145D4F3A" w14:textId="77777777" w:rsidTr="00F1508B">
        <w:trPr>
          <w:trHeight w:val="204"/>
          <w:jc w:val="center"/>
        </w:trPr>
        <w:tc>
          <w:tcPr>
            <w:tcW w:w="1042" w:type="dxa"/>
            <w:vMerge/>
            <w:tcBorders>
              <w:left w:val="single" w:sz="4" w:space="0" w:color="auto"/>
              <w:right w:val="single" w:sz="4" w:space="0" w:color="auto"/>
            </w:tcBorders>
            <w:vAlign w:val="center"/>
          </w:tcPr>
          <w:p w14:paraId="6E75E579"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BF137F6"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2FFCAC83"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B72F6C2"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47129CC" w14:textId="77777777" w:rsidR="00674B96" w:rsidRPr="009B4F07" w:rsidRDefault="00674B96" w:rsidP="00F1508B">
            <w:pPr>
              <w:spacing w:after="0"/>
              <w:rPr>
                <w:rFonts w:ascii="Arial" w:eastAsia="Calibri" w:hAnsi="Arial" w:cs="Arial"/>
                <w:sz w:val="18"/>
                <w:szCs w:val="18"/>
              </w:rPr>
            </w:pPr>
          </w:p>
        </w:tc>
      </w:tr>
      <w:tr w:rsidR="00674B96" w:rsidRPr="009B4F07" w14:paraId="0C606630" w14:textId="77777777" w:rsidTr="00F1508B">
        <w:trPr>
          <w:trHeight w:val="204"/>
          <w:jc w:val="center"/>
        </w:trPr>
        <w:tc>
          <w:tcPr>
            <w:tcW w:w="1042" w:type="dxa"/>
            <w:vMerge/>
            <w:tcBorders>
              <w:left w:val="single" w:sz="4" w:space="0" w:color="auto"/>
              <w:bottom w:val="single" w:sz="4" w:space="0" w:color="auto"/>
              <w:right w:val="single" w:sz="4" w:space="0" w:color="auto"/>
            </w:tcBorders>
            <w:vAlign w:val="center"/>
          </w:tcPr>
          <w:p w14:paraId="5AB52EEC" w14:textId="77777777" w:rsidR="00674B96" w:rsidRPr="009B4F07" w:rsidRDefault="00674B96" w:rsidP="00F1508B">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3D5FF2E" w14:textId="77777777" w:rsidR="00674B96" w:rsidRPr="009B4F07" w:rsidRDefault="00674B96" w:rsidP="00F1508B">
            <w:pPr>
              <w:spacing w:after="0"/>
              <w:rPr>
                <w:rFonts w:ascii="Arial" w:eastAsia="Calibri" w:hAnsi="Arial" w:cs="Arial"/>
                <w:sz w:val="18"/>
                <w:szCs w:val="18"/>
                <w:vertAlign w:val="superscript"/>
              </w:rPr>
            </w:pPr>
            <w:r w:rsidRPr="009B4F07">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3AB73AE" w14:textId="77777777" w:rsidR="00674B96" w:rsidRPr="009B4F07" w:rsidRDefault="00674B96" w:rsidP="00F1508B">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1381D0AD" w14:textId="77777777" w:rsidR="00674B96" w:rsidRPr="009B4F07"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62F3710" w14:textId="77777777" w:rsidR="00674B96" w:rsidRPr="009B4F07" w:rsidRDefault="00674B96" w:rsidP="00F1508B">
            <w:pPr>
              <w:spacing w:after="0"/>
              <w:rPr>
                <w:rFonts w:ascii="Arial" w:eastAsia="Calibri" w:hAnsi="Arial" w:cs="Arial"/>
                <w:sz w:val="18"/>
                <w:szCs w:val="18"/>
              </w:rPr>
            </w:pPr>
          </w:p>
        </w:tc>
      </w:tr>
      <w:tr w:rsidR="00674B96" w:rsidRPr="009B4F07" w14:paraId="121CBE41"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3CFF33" w14:textId="77777777" w:rsidR="00674B96" w:rsidRPr="009B4F07" w:rsidRDefault="00674B96" w:rsidP="00F1508B">
            <w:pPr>
              <w:spacing w:after="0"/>
              <w:rPr>
                <w:rFonts w:ascii="Arial" w:hAnsi="Arial" w:cs="Arial"/>
                <w:sz w:val="18"/>
                <w:szCs w:val="18"/>
              </w:rPr>
            </w:pPr>
            <w:r w:rsidRPr="009B4F07">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64173778" w14:textId="77777777" w:rsidR="00674B96" w:rsidRPr="009B4F07" w:rsidRDefault="00674B96" w:rsidP="00F1508B">
            <w:pPr>
              <w:spacing w:after="0"/>
              <w:jc w:val="center"/>
              <w:rPr>
                <w:rFonts w:ascii="Arial" w:hAnsi="Arial" w:cs="Arial"/>
                <w:sz w:val="18"/>
                <w:szCs w:val="18"/>
              </w:rPr>
            </w:pPr>
            <w:r w:rsidRPr="009B4F07">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9B7DEAB" w14:textId="77777777" w:rsidR="00674B96" w:rsidRPr="009B4F07" w:rsidRDefault="00674B96" w:rsidP="00F1508B">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DE62B6C" w14:textId="77777777" w:rsidR="00674B96" w:rsidRPr="009B4F07" w:rsidRDefault="00674B96" w:rsidP="00F1508B">
            <w:pPr>
              <w:spacing w:after="0"/>
              <w:jc w:val="center"/>
              <w:rPr>
                <w:rFonts w:ascii="Arial" w:hAnsi="Arial" w:cs="Arial"/>
                <w:sz w:val="18"/>
                <w:szCs w:val="18"/>
              </w:rPr>
            </w:pPr>
            <w:r w:rsidRPr="009B4F07">
              <w:rPr>
                <w:rFonts w:ascii="Arial" w:hAnsi="Arial" w:cs="Arial"/>
                <w:sz w:val="18"/>
                <w:szCs w:val="18"/>
              </w:rPr>
              <w:t>AWGN</w:t>
            </w:r>
          </w:p>
        </w:tc>
      </w:tr>
      <w:tr w:rsidR="00674B96" w:rsidRPr="009B4F07" w14:paraId="61C228A9"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3BB8C4A" w14:textId="77777777" w:rsidR="00674B96" w:rsidRPr="009B4F07" w:rsidRDefault="00674B96" w:rsidP="00F1508B">
            <w:pPr>
              <w:spacing w:after="0"/>
              <w:rPr>
                <w:rFonts w:ascii="Arial" w:hAnsi="Arial" w:cs="Arial"/>
                <w:sz w:val="18"/>
                <w:szCs w:val="18"/>
              </w:rPr>
            </w:pPr>
            <w:r w:rsidRPr="009B4F07">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D01FA6D" w14:textId="77777777" w:rsidR="00674B96" w:rsidRPr="009B4F07" w:rsidRDefault="00674B96" w:rsidP="00F1508B">
            <w:pPr>
              <w:spacing w:after="0"/>
              <w:jc w:val="center"/>
              <w:rPr>
                <w:rFonts w:ascii="Arial" w:hAnsi="Arial" w:cs="Arial"/>
                <w:sz w:val="18"/>
                <w:szCs w:val="18"/>
              </w:rPr>
            </w:pPr>
            <w:r w:rsidRPr="009B4F07">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FF11810" w14:textId="77777777" w:rsidR="00674B96" w:rsidRPr="009B4F07" w:rsidRDefault="00674B96" w:rsidP="00F1508B">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F351060" w14:textId="77777777" w:rsidR="00674B96" w:rsidRPr="009B4F07" w:rsidRDefault="00674B96" w:rsidP="00F1508B">
            <w:pPr>
              <w:spacing w:after="0"/>
              <w:jc w:val="center"/>
              <w:rPr>
                <w:rFonts w:ascii="Arial" w:hAnsi="Arial" w:cs="Arial"/>
                <w:sz w:val="18"/>
                <w:szCs w:val="18"/>
              </w:rPr>
            </w:pPr>
            <w:r w:rsidRPr="009B4F07">
              <w:rPr>
                <w:rFonts w:ascii="Arial" w:hAnsi="Arial" w:cs="Arial"/>
                <w:sz w:val="18"/>
                <w:szCs w:val="18"/>
              </w:rPr>
              <w:t>1x2</w:t>
            </w:r>
          </w:p>
        </w:tc>
      </w:tr>
      <w:tr w:rsidR="00674B96" w:rsidRPr="009B4F07" w14:paraId="54466E4E" w14:textId="77777777" w:rsidTr="00F1508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709EC9E9" w14:textId="77777777" w:rsidR="00674B96" w:rsidRPr="009B4F07" w:rsidRDefault="00674B96" w:rsidP="00F1508B">
            <w:pPr>
              <w:pStyle w:val="TAN"/>
            </w:pPr>
            <w:r w:rsidRPr="009B4F07">
              <w:t>Note 1:</w:t>
            </w:r>
            <w:r w:rsidRPr="009B4F07">
              <w:tab/>
              <w:t>OCNG shall be used such that both cells are fully allocated and a constant total transmitted power spectral density is achieved for all OFDM symbols.</w:t>
            </w:r>
          </w:p>
          <w:p w14:paraId="16B4ECC7" w14:textId="77777777" w:rsidR="00674B96" w:rsidRPr="009B4F07" w:rsidRDefault="00674B96" w:rsidP="00F1508B">
            <w:pPr>
              <w:pStyle w:val="TAN"/>
            </w:pPr>
            <w:r w:rsidRPr="009B4F07">
              <w:t>Note 2:</w:t>
            </w:r>
            <w:r w:rsidRPr="009B4F07">
              <w:tab/>
              <w:t xml:space="preserve">Interference from other cells and noise sources not specified in the test is assumed to be constant over subcarriers and time and shall be modelled as AWGN of appropriate power for </w:t>
            </w:r>
            <w:r w:rsidRPr="009B4F07">
              <w:rPr>
                <w:rFonts w:eastAsia="Calibri"/>
                <w:position w:val="-12"/>
              </w:rPr>
              <w:object w:dxaOrig="410" w:dyaOrig="350" w14:anchorId="47E30494">
                <v:shape id="_x0000_i1028" type="#_x0000_t75" style="width:13.7pt;height:13.7pt" o:ole="" fillcolor="window">
                  <v:imagedata r:id="rId13" o:title=""/>
                </v:shape>
                <o:OLEObject Type="Embed" ProgID="Equation.3" ShapeID="_x0000_i1028" DrawAspect="Content" ObjectID="_1691577324" r:id="rId20"/>
              </w:object>
            </w:r>
            <w:r w:rsidRPr="009B4F07">
              <w:t xml:space="preserve"> to be fulfilled.</w:t>
            </w:r>
          </w:p>
          <w:p w14:paraId="35EC4EF5" w14:textId="77777777" w:rsidR="00674B96" w:rsidRPr="009B4F07" w:rsidRDefault="00674B96" w:rsidP="00F1508B">
            <w:pPr>
              <w:pStyle w:val="TAN"/>
            </w:pPr>
            <w:r w:rsidRPr="009B4F07">
              <w:t>Note 3:</w:t>
            </w:r>
            <w:r w:rsidRPr="009B4F07">
              <w:tab/>
              <w:t>SS-RSRP and Io levels have been derived from other parameters for information purposes. They are not settable parameters themselves.</w:t>
            </w:r>
          </w:p>
          <w:p w14:paraId="459DDD7A" w14:textId="77777777" w:rsidR="00674B96" w:rsidRPr="009B4F07" w:rsidRDefault="00674B96" w:rsidP="00F1508B">
            <w:pPr>
              <w:pStyle w:val="TAN"/>
            </w:pPr>
            <w:r w:rsidRPr="009B4F07">
              <w:t>Note 4:</w:t>
            </w:r>
            <w:r w:rsidRPr="009B4F07">
              <w:tab/>
              <w:t>SS-RSRP minimum requirements are specified assuming independent interference and noise at each receiver antenna port.</w:t>
            </w:r>
          </w:p>
        </w:tc>
      </w:tr>
    </w:tbl>
    <w:p w14:paraId="2D029023" w14:textId="77777777" w:rsidR="00674B96" w:rsidRPr="009B4F07" w:rsidRDefault="00674B96" w:rsidP="00674B96">
      <w:pPr>
        <w:rPr>
          <w:lang w:eastAsia="sv-SE"/>
        </w:rPr>
      </w:pPr>
    </w:p>
    <w:p w14:paraId="56605479" w14:textId="77777777" w:rsidR="00674B96" w:rsidRPr="009B4F07" w:rsidRDefault="00674B96" w:rsidP="00674B96">
      <w:pPr>
        <w:pStyle w:val="TH"/>
      </w:pPr>
      <w:r w:rsidRPr="009B4F07">
        <w:lastRenderedPageBreak/>
        <w:t xml:space="preserve">Table 8.5.1.1.5-3: Timing offsets for </w:t>
      </w:r>
      <w:r w:rsidRPr="009B4F07">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674B96" w:rsidRPr="009B4F07" w14:paraId="277955BD" w14:textId="77777777" w:rsidTr="00F1508B">
        <w:trPr>
          <w:jc w:val="center"/>
        </w:trPr>
        <w:tc>
          <w:tcPr>
            <w:tcW w:w="1571" w:type="dxa"/>
            <w:shd w:val="clear" w:color="auto" w:fill="auto"/>
          </w:tcPr>
          <w:p w14:paraId="489583EB" w14:textId="77777777" w:rsidR="00674B96" w:rsidRPr="009B4F07" w:rsidRDefault="00674B96" w:rsidP="00F1508B">
            <w:pPr>
              <w:keepNext/>
              <w:keepLines/>
              <w:spacing w:after="0"/>
              <w:jc w:val="center"/>
              <w:rPr>
                <w:rFonts w:ascii="Arial" w:hAnsi="Arial" w:cs="Arial"/>
                <w:b/>
                <w:kern w:val="2"/>
                <w:sz w:val="18"/>
              </w:rPr>
            </w:pPr>
            <w:r w:rsidRPr="009B4F07">
              <w:rPr>
                <w:rFonts w:ascii="Arial" w:hAnsi="Arial" w:cs="Arial"/>
                <w:b/>
                <w:kern w:val="2"/>
                <w:sz w:val="18"/>
              </w:rPr>
              <w:t>Configuration</w:t>
            </w:r>
          </w:p>
        </w:tc>
        <w:tc>
          <w:tcPr>
            <w:tcW w:w="2594" w:type="dxa"/>
            <w:shd w:val="clear" w:color="auto" w:fill="auto"/>
          </w:tcPr>
          <w:p w14:paraId="2AF29FAB" w14:textId="77777777" w:rsidR="00674B96" w:rsidRPr="009B4F07" w:rsidRDefault="00674B96" w:rsidP="00F1508B">
            <w:pPr>
              <w:keepNext/>
              <w:keepLines/>
              <w:spacing w:after="0"/>
              <w:jc w:val="center"/>
              <w:rPr>
                <w:rFonts w:ascii="Arial" w:hAnsi="Arial" w:cs="Arial"/>
                <w:b/>
                <w:kern w:val="2"/>
                <w:sz w:val="18"/>
              </w:rPr>
            </w:pPr>
            <w:proofErr w:type="spellStart"/>
            <w:r w:rsidRPr="009B4F07">
              <w:rPr>
                <w:rFonts w:ascii="Arial" w:hAnsi="Arial" w:cs="Arial"/>
                <w:b/>
                <w:kern w:val="2"/>
                <w:sz w:val="18"/>
              </w:rPr>
              <w:t>SFN</w:t>
            </w:r>
            <w:proofErr w:type="spellEnd"/>
            <w:r w:rsidRPr="009B4F07">
              <w:rPr>
                <w:rFonts w:ascii="Arial" w:hAnsi="Arial" w:cs="Arial"/>
                <w:b/>
                <w:kern w:val="2"/>
                <w:sz w:val="18"/>
              </w:rPr>
              <w:t xml:space="preserve"> offset between </w:t>
            </w:r>
            <w:proofErr w:type="spellStart"/>
            <w:r w:rsidRPr="009B4F07">
              <w:rPr>
                <w:rFonts w:ascii="Arial" w:hAnsi="Arial" w:cs="Arial"/>
                <w:b/>
                <w:kern w:val="2"/>
                <w:sz w:val="18"/>
              </w:rPr>
              <w:t>PCell</w:t>
            </w:r>
            <w:proofErr w:type="spellEnd"/>
            <w:r w:rsidRPr="009B4F07">
              <w:rPr>
                <w:rFonts w:ascii="Arial" w:hAnsi="Arial" w:cs="Arial"/>
                <w:b/>
                <w:kern w:val="2"/>
                <w:sz w:val="18"/>
              </w:rPr>
              <w:t xml:space="preserve"> and </w:t>
            </w:r>
            <w:proofErr w:type="spellStart"/>
            <w:r w:rsidRPr="009B4F07">
              <w:rPr>
                <w:rFonts w:ascii="Arial" w:hAnsi="Arial" w:cs="Arial"/>
                <w:b/>
                <w:kern w:val="2"/>
                <w:sz w:val="18"/>
              </w:rPr>
              <w:t>PSCell</w:t>
            </w:r>
            <w:proofErr w:type="spellEnd"/>
          </w:p>
        </w:tc>
        <w:tc>
          <w:tcPr>
            <w:tcW w:w="3827" w:type="dxa"/>
            <w:shd w:val="clear" w:color="auto" w:fill="auto"/>
          </w:tcPr>
          <w:p w14:paraId="38E44008" w14:textId="77777777" w:rsidR="00674B96" w:rsidRPr="009B4F07" w:rsidRDefault="00674B96" w:rsidP="00F1508B">
            <w:pPr>
              <w:keepNext/>
              <w:keepLines/>
              <w:spacing w:after="0"/>
              <w:jc w:val="center"/>
              <w:rPr>
                <w:rFonts w:ascii="Arial" w:hAnsi="Arial" w:cs="Arial"/>
                <w:b/>
                <w:kern w:val="2"/>
                <w:sz w:val="18"/>
              </w:rPr>
            </w:pPr>
            <w:r w:rsidRPr="009B4F07">
              <w:rPr>
                <w:rFonts w:ascii="Arial" w:hAnsi="Arial" w:cs="Arial"/>
                <w:b/>
                <w:kern w:val="2"/>
                <w:sz w:val="18"/>
              </w:rPr>
              <w:t xml:space="preserve">Frame boundary offset between </w:t>
            </w:r>
            <w:proofErr w:type="spellStart"/>
            <w:r w:rsidRPr="009B4F07">
              <w:rPr>
                <w:rFonts w:ascii="Arial" w:hAnsi="Arial" w:cs="Arial"/>
                <w:b/>
                <w:kern w:val="2"/>
                <w:sz w:val="18"/>
              </w:rPr>
              <w:t>PCell</w:t>
            </w:r>
            <w:proofErr w:type="spellEnd"/>
            <w:r w:rsidRPr="009B4F07">
              <w:rPr>
                <w:rFonts w:ascii="Arial" w:hAnsi="Arial" w:cs="Arial"/>
                <w:b/>
                <w:kern w:val="2"/>
                <w:sz w:val="18"/>
              </w:rPr>
              <w:t xml:space="preserve"> and </w:t>
            </w:r>
            <w:proofErr w:type="spellStart"/>
            <w:r w:rsidRPr="009B4F07">
              <w:rPr>
                <w:rFonts w:ascii="Arial" w:hAnsi="Arial" w:cs="Arial"/>
                <w:b/>
                <w:kern w:val="2"/>
                <w:sz w:val="18"/>
              </w:rPr>
              <w:t>PSCell</w:t>
            </w:r>
            <w:proofErr w:type="spellEnd"/>
            <w:r w:rsidRPr="009B4F07">
              <w:rPr>
                <w:rFonts w:ascii="Arial" w:hAnsi="Arial" w:cs="Arial"/>
                <w:b/>
                <w:kern w:val="2"/>
                <w:sz w:val="18"/>
              </w:rPr>
              <w:t xml:space="preserve"> (</w:t>
            </w:r>
            <w:proofErr w:type="spellStart"/>
            <w:r w:rsidRPr="009B4F07">
              <w:rPr>
                <w:rFonts w:ascii="Arial" w:hAnsi="Arial" w:cs="Arial"/>
                <w:b/>
                <w:kern w:val="2"/>
                <w:sz w:val="18"/>
              </w:rPr>
              <w:t>Ts</w:t>
            </w:r>
            <w:proofErr w:type="spellEnd"/>
            <w:r w:rsidRPr="009B4F07">
              <w:rPr>
                <w:rFonts w:ascii="Arial" w:hAnsi="Arial" w:cs="Arial"/>
                <w:b/>
                <w:kern w:val="2"/>
                <w:sz w:val="18"/>
              </w:rPr>
              <w:t>)</w:t>
            </w:r>
          </w:p>
        </w:tc>
      </w:tr>
      <w:tr w:rsidR="00674B96" w:rsidRPr="009B4F07" w14:paraId="2304A3C9" w14:textId="77777777" w:rsidTr="00F1508B">
        <w:trPr>
          <w:jc w:val="center"/>
        </w:trPr>
        <w:tc>
          <w:tcPr>
            <w:tcW w:w="1571" w:type="dxa"/>
            <w:shd w:val="clear" w:color="auto" w:fill="auto"/>
          </w:tcPr>
          <w:p w14:paraId="74DAFD89" w14:textId="77777777" w:rsidR="00674B96" w:rsidRPr="009B4F07" w:rsidRDefault="00674B96" w:rsidP="00F1508B">
            <w:pPr>
              <w:keepNext/>
              <w:keepLines/>
              <w:spacing w:after="0"/>
              <w:jc w:val="center"/>
              <w:rPr>
                <w:rFonts w:ascii="Arial" w:hAnsi="Arial" w:cs="Arial"/>
                <w:kern w:val="2"/>
                <w:sz w:val="18"/>
              </w:rPr>
            </w:pPr>
            <w:r w:rsidRPr="009B4F07">
              <w:rPr>
                <w:rFonts w:ascii="Arial" w:hAnsi="Arial" w:cs="Arial"/>
                <w:kern w:val="2"/>
                <w:sz w:val="18"/>
              </w:rPr>
              <w:t>1</w:t>
            </w:r>
          </w:p>
        </w:tc>
        <w:tc>
          <w:tcPr>
            <w:tcW w:w="2594" w:type="dxa"/>
            <w:shd w:val="clear" w:color="auto" w:fill="auto"/>
          </w:tcPr>
          <w:p w14:paraId="103D74B9" w14:textId="77777777" w:rsidR="00674B96" w:rsidRPr="009B4F07" w:rsidRDefault="00674B96" w:rsidP="00F1508B">
            <w:pPr>
              <w:keepNext/>
              <w:keepLines/>
              <w:spacing w:after="0"/>
              <w:jc w:val="center"/>
              <w:rPr>
                <w:rFonts w:ascii="Arial" w:hAnsi="Arial" w:cs="Arial"/>
                <w:kern w:val="2"/>
                <w:sz w:val="18"/>
              </w:rPr>
            </w:pPr>
            <w:r w:rsidRPr="009B4F07">
              <w:rPr>
                <w:rFonts w:ascii="Arial" w:hAnsi="Arial" w:cs="Arial"/>
                <w:kern w:val="2"/>
                <w:sz w:val="18"/>
              </w:rPr>
              <w:t>100</w:t>
            </w:r>
          </w:p>
        </w:tc>
        <w:tc>
          <w:tcPr>
            <w:tcW w:w="3827" w:type="dxa"/>
            <w:shd w:val="clear" w:color="auto" w:fill="auto"/>
          </w:tcPr>
          <w:p w14:paraId="20B38BBD" w14:textId="77777777" w:rsidR="00674B96" w:rsidRPr="009B4F07" w:rsidRDefault="00674B96" w:rsidP="00F1508B">
            <w:pPr>
              <w:keepNext/>
              <w:keepLines/>
              <w:spacing w:after="0"/>
              <w:jc w:val="center"/>
              <w:rPr>
                <w:rFonts w:ascii="Arial" w:hAnsi="Arial" w:cs="Arial"/>
                <w:kern w:val="2"/>
                <w:sz w:val="18"/>
              </w:rPr>
            </w:pPr>
            <w:r w:rsidRPr="009B4F07">
              <w:rPr>
                <w:rFonts w:ascii="Arial" w:hAnsi="Arial" w:cs="Arial"/>
                <w:kern w:val="2"/>
                <w:sz w:val="18"/>
              </w:rPr>
              <w:t>-122000</w:t>
            </w:r>
          </w:p>
        </w:tc>
      </w:tr>
      <w:tr w:rsidR="00674B96" w:rsidRPr="009B4F07" w14:paraId="1D6E2B32" w14:textId="77777777" w:rsidTr="00F1508B">
        <w:trPr>
          <w:jc w:val="center"/>
        </w:trPr>
        <w:tc>
          <w:tcPr>
            <w:tcW w:w="1571" w:type="dxa"/>
            <w:shd w:val="clear" w:color="auto" w:fill="auto"/>
          </w:tcPr>
          <w:p w14:paraId="040C0C7F" w14:textId="77777777" w:rsidR="00674B96" w:rsidRPr="009B4F07" w:rsidRDefault="00674B96" w:rsidP="00F1508B">
            <w:pPr>
              <w:keepNext/>
              <w:keepLines/>
              <w:spacing w:after="0"/>
              <w:jc w:val="center"/>
              <w:rPr>
                <w:rFonts w:ascii="Arial" w:hAnsi="Arial" w:cs="Arial"/>
                <w:kern w:val="2"/>
                <w:sz w:val="18"/>
              </w:rPr>
            </w:pPr>
            <w:r w:rsidRPr="009B4F07">
              <w:rPr>
                <w:rFonts w:ascii="Arial" w:hAnsi="Arial" w:cs="Arial"/>
                <w:kern w:val="2"/>
                <w:sz w:val="18"/>
              </w:rPr>
              <w:t>2</w:t>
            </w:r>
          </w:p>
        </w:tc>
        <w:tc>
          <w:tcPr>
            <w:tcW w:w="2594" w:type="dxa"/>
            <w:shd w:val="clear" w:color="auto" w:fill="auto"/>
          </w:tcPr>
          <w:p w14:paraId="5D4819A2" w14:textId="77777777" w:rsidR="00674B96" w:rsidRPr="009B4F07" w:rsidRDefault="00674B96" w:rsidP="00F1508B">
            <w:pPr>
              <w:keepNext/>
              <w:keepLines/>
              <w:spacing w:after="0"/>
              <w:jc w:val="center"/>
              <w:rPr>
                <w:rFonts w:ascii="Arial" w:hAnsi="Arial" w:cs="Arial"/>
                <w:kern w:val="2"/>
                <w:sz w:val="18"/>
              </w:rPr>
            </w:pPr>
            <w:r w:rsidRPr="009B4F07">
              <w:rPr>
                <w:rFonts w:ascii="Arial" w:hAnsi="Arial" w:cs="Arial"/>
                <w:kern w:val="2"/>
                <w:sz w:val="18"/>
              </w:rPr>
              <w:t>300</w:t>
            </w:r>
          </w:p>
        </w:tc>
        <w:tc>
          <w:tcPr>
            <w:tcW w:w="3827" w:type="dxa"/>
            <w:shd w:val="clear" w:color="auto" w:fill="auto"/>
          </w:tcPr>
          <w:p w14:paraId="320C5037" w14:textId="77777777" w:rsidR="00674B96" w:rsidRPr="009B4F07" w:rsidRDefault="00674B96" w:rsidP="00F1508B">
            <w:pPr>
              <w:keepNext/>
              <w:keepLines/>
              <w:spacing w:after="0"/>
              <w:jc w:val="center"/>
              <w:rPr>
                <w:rFonts w:ascii="Arial" w:hAnsi="Arial" w:cs="Arial"/>
                <w:kern w:val="2"/>
                <w:sz w:val="18"/>
              </w:rPr>
            </w:pPr>
            <w:r w:rsidRPr="009B4F07">
              <w:rPr>
                <w:rFonts w:ascii="Arial" w:hAnsi="Arial" w:cs="Arial"/>
                <w:kern w:val="2"/>
                <w:sz w:val="18"/>
              </w:rPr>
              <w:t>-60540</w:t>
            </w:r>
          </w:p>
        </w:tc>
      </w:tr>
      <w:tr w:rsidR="00674B96" w:rsidRPr="009B4F07" w14:paraId="36CE2AD3" w14:textId="77777777" w:rsidTr="00F1508B">
        <w:trPr>
          <w:jc w:val="center"/>
        </w:trPr>
        <w:tc>
          <w:tcPr>
            <w:tcW w:w="1571" w:type="dxa"/>
            <w:shd w:val="clear" w:color="auto" w:fill="auto"/>
          </w:tcPr>
          <w:p w14:paraId="267BCF25" w14:textId="77777777" w:rsidR="00674B96" w:rsidRPr="009B4F07" w:rsidRDefault="00674B96" w:rsidP="00F1508B">
            <w:pPr>
              <w:keepNext/>
              <w:keepLines/>
              <w:spacing w:after="0"/>
              <w:jc w:val="center"/>
              <w:rPr>
                <w:rFonts w:ascii="Arial" w:hAnsi="Arial" w:cs="Arial"/>
                <w:kern w:val="2"/>
                <w:sz w:val="18"/>
              </w:rPr>
            </w:pPr>
            <w:r w:rsidRPr="009B4F07">
              <w:rPr>
                <w:rFonts w:ascii="Arial" w:hAnsi="Arial" w:cs="Arial"/>
                <w:kern w:val="2"/>
                <w:sz w:val="18"/>
              </w:rPr>
              <w:t>3</w:t>
            </w:r>
          </w:p>
        </w:tc>
        <w:tc>
          <w:tcPr>
            <w:tcW w:w="2594" w:type="dxa"/>
            <w:shd w:val="clear" w:color="auto" w:fill="auto"/>
          </w:tcPr>
          <w:p w14:paraId="76C677D5" w14:textId="77777777" w:rsidR="00674B96" w:rsidRPr="009B4F07" w:rsidRDefault="00674B96" w:rsidP="00F1508B">
            <w:pPr>
              <w:keepNext/>
              <w:keepLines/>
              <w:spacing w:after="0"/>
              <w:jc w:val="center"/>
              <w:rPr>
                <w:rFonts w:ascii="Arial" w:hAnsi="Arial" w:cs="Arial"/>
                <w:kern w:val="2"/>
                <w:sz w:val="18"/>
              </w:rPr>
            </w:pPr>
            <w:r w:rsidRPr="009B4F07">
              <w:rPr>
                <w:rFonts w:ascii="Arial" w:hAnsi="Arial" w:cs="Arial"/>
                <w:kern w:val="2"/>
                <w:sz w:val="18"/>
              </w:rPr>
              <w:t>500</w:t>
            </w:r>
          </w:p>
        </w:tc>
        <w:tc>
          <w:tcPr>
            <w:tcW w:w="3827" w:type="dxa"/>
            <w:shd w:val="clear" w:color="auto" w:fill="auto"/>
          </w:tcPr>
          <w:p w14:paraId="36F02BD4" w14:textId="77777777" w:rsidR="00674B96" w:rsidRPr="009B4F07" w:rsidRDefault="00674B96" w:rsidP="00F1508B">
            <w:pPr>
              <w:keepNext/>
              <w:keepLines/>
              <w:spacing w:after="0"/>
              <w:jc w:val="center"/>
              <w:rPr>
                <w:rFonts w:ascii="Arial" w:hAnsi="Arial" w:cs="Arial"/>
                <w:kern w:val="2"/>
                <w:sz w:val="18"/>
              </w:rPr>
            </w:pPr>
            <w:r w:rsidRPr="009B4F07">
              <w:rPr>
                <w:rFonts w:ascii="Arial" w:hAnsi="Arial" w:cs="Arial"/>
                <w:kern w:val="2"/>
                <w:sz w:val="18"/>
              </w:rPr>
              <w:t>1000</w:t>
            </w:r>
          </w:p>
        </w:tc>
      </w:tr>
      <w:tr w:rsidR="00674B96" w:rsidRPr="009B4F07" w14:paraId="76E23BC3" w14:textId="77777777" w:rsidTr="00F1508B">
        <w:trPr>
          <w:jc w:val="center"/>
        </w:trPr>
        <w:tc>
          <w:tcPr>
            <w:tcW w:w="1571" w:type="dxa"/>
            <w:shd w:val="clear" w:color="auto" w:fill="auto"/>
          </w:tcPr>
          <w:p w14:paraId="1E4DAD15" w14:textId="77777777" w:rsidR="00674B96" w:rsidRPr="009B4F07" w:rsidRDefault="00674B96" w:rsidP="00F1508B">
            <w:pPr>
              <w:keepNext/>
              <w:keepLines/>
              <w:spacing w:after="0"/>
              <w:jc w:val="center"/>
              <w:rPr>
                <w:rFonts w:ascii="Arial" w:hAnsi="Arial" w:cs="Arial"/>
                <w:kern w:val="2"/>
                <w:sz w:val="18"/>
              </w:rPr>
            </w:pPr>
            <w:r w:rsidRPr="009B4F07">
              <w:rPr>
                <w:rFonts w:ascii="Arial" w:hAnsi="Arial" w:cs="Arial"/>
                <w:kern w:val="2"/>
                <w:sz w:val="18"/>
              </w:rPr>
              <w:t>4</w:t>
            </w:r>
          </w:p>
        </w:tc>
        <w:tc>
          <w:tcPr>
            <w:tcW w:w="2594" w:type="dxa"/>
            <w:shd w:val="clear" w:color="auto" w:fill="auto"/>
          </w:tcPr>
          <w:p w14:paraId="24F5BC99" w14:textId="77777777" w:rsidR="00674B96" w:rsidRPr="009B4F07" w:rsidRDefault="00674B96" w:rsidP="00F1508B">
            <w:pPr>
              <w:keepNext/>
              <w:keepLines/>
              <w:spacing w:after="0"/>
              <w:jc w:val="center"/>
              <w:rPr>
                <w:rFonts w:ascii="Arial" w:hAnsi="Arial" w:cs="Arial"/>
                <w:kern w:val="2"/>
                <w:sz w:val="18"/>
              </w:rPr>
            </w:pPr>
            <w:r w:rsidRPr="009B4F07">
              <w:rPr>
                <w:rFonts w:ascii="Arial" w:hAnsi="Arial" w:cs="Arial"/>
                <w:kern w:val="2"/>
                <w:sz w:val="18"/>
              </w:rPr>
              <w:t>700</w:t>
            </w:r>
          </w:p>
        </w:tc>
        <w:tc>
          <w:tcPr>
            <w:tcW w:w="3827" w:type="dxa"/>
            <w:shd w:val="clear" w:color="auto" w:fill="auto"/>
          </w:tcPr>
          <w:p w14:paraId="0250F561" w14:textId="77777777" w:rsidR="00674B96" w:rsidRPr="009B4F07" w:rsidRDefault="00674B96" w:rsidP="00F1508B">
            <w:pPr>
              <w:keepNext/>
              <w:keepLines/>
              <w:spacing w:after="0"/>
              <w:jc w:val="center"/>
              <w:rPr>
                <w:rFonts w:ascii="Arial" w:hAnsi="Arial" w:cs="Arial"/>
                <w:kern w:val="2"/>
                <w:sz w:val="18"/>
              </w:rPr>
            </w:pPr>
            <w:r w:rsidRPr="009B4F07">
              <w:rPr>
                <w:rFonts w:ascii="Arial" w:hAnsi="Arial" w:cs="Arial"/>
                <w:kern w:val="2"/>
                <w:sz w:val="18"/>
              </w:rPr>
              <w:t>62540</w:t>
            </w:r>
          </w:p>
        </w:tc>
      </w:tr>
      <w:tr w:rsidR="00674B96" w:rsidRPr="009B4F07" w14:paraId="709ED8D4" w14:textId="77777777" w:rsidTr="00F1508B">
        <w:trPr>
          <w:jc w:val="center"/>
        </w:trPr>
        <w:tc>
          <w:tcPr>
            <w:tcW w:w="1571" w:type="dxa"/>
            <w:shd w:val="clear" w:color="auto" w:fill="auto"/>
          </w:tcPr>
          <w:p w14:paraId="601BAA84" w14:textId="77777777" w:rsidR="00674B96" w:rsidRPr="009B4F07" w:rsidRDefault="00674B96" w:rsidP="00F1508B">
            <w:pPr>
              <w:keepNext/>
              <w:keepLines/>
              <w:spacing w:after="0"/>
              <w:jc w:val="center"/>
              <w:rPr>
                <w:rFonts w:ascii="Arial" w:hAnsi="Arial" w:cs="Arial"/>
                <w:kern w:val="2"/>
                <w:sz w:val="18"/>
              </w:rPr>
            </w:pPr>
            <w:r w:rsidRPr="009B4F07">
              <w:rPr>
                <w:rFonts w:ascii="Arial" w:hAnsi="Arial" w:cs="Arial"/>
                <w:kern w:val="2"/>
                <w:sz w:val="18"/>
              </w:rPr>
              <w:t>5</w:t>
            </w:r>
          </w:p>
        </w:tc>
        <w:tc>
          <w:tcPr>
            <w:tcW w:w="2594" w:type="dxa"/>
            <w:shd w:val="clear" w:color="auto" w:fill="auto"/>
          </w:tcPr>
          <w:p w14:paraId="2069727B" w14:textId="77777777" w:rsidR="00674B96" w:rsidRPr="009B4F07" w:rsidRDefault="00674B96" w:rsidP="00F1508B">
            <w:pPr>
              <w:keepNext/>
              <w:keepLines/>
              <w:spacing w:after="0"/>
              <w:jc w:val="center"/>
              <w:rPr>
                <w:rFonts w:ascii="Arial" w:hAnsi="Arial" w:cs="Arial"/>
                <w:kern w:val="2"/>
                <w:sz w:val="18"/>
              </w:rPr>
            </w:pPr>
            <w:r w:rsidRPr="009B4F07">
              <w:rPr>
                <w:rFonts w:ascii="Arial" w:hAnsi="Arial" w:cs="Arial"/>
                <w:kern w:val="2"/>
                <w:sz w:val="18"/>
              </w:rPr>
              <w:t>900</w:t>
            </w:r>
          </w:p>
        </w:tc>
        <w:tc>
          <w:tcPr>
            <w:tcW w:w="3827" w:type="dxa"/>
            <w:shd w:val="clear" w:color="auto" w:fill="auto"/>
          </w:tcPr>
          <w:p w14:paraId="08599B13" w14:textId="77777777" w:rsidR="00674B96" w:rsidRPr="009B4F07" w:rsidRDefault="00674B96" w:rsidP="00F1508B">
            <w:pPr>
              <w:keepNext/>
              <w:keepLines/>
              <w:spacing w:after="0"/>
              <w:jc w:val="center"/>
              <w:rPr>
                <w:rFonts w:ascii="Arial" w:hAnsi="Arial" w:cs="Arial"/>
                <w:kern w:val="2"/>
                <w:sz w:val="18"/>
              </w:rPr>
            </w:pPr>
            <w:r w:rsidRPr="009B4F07">
              <w:rPr>
                <w:rFonts w:ascii="Arial" w:hAnsi="Arial" w:cs="Arial"/>
                <w:kern w:val="2"/>
                <w:sz w:val="18"/>
              </w:rPr>
              <w:t>124000</w:t>
            </w:r>
          </w:p>
        </w:tc>
      </w:tr>
    </w:tbl>
    <w:p w14:paraId="18F12E4F" w14:textId="77777777" w:rsidR="00674B96" w:rsidRPr="009B4F07" w:rsidRDefault="00674B96" w:rsidP="00674B96">
      <w:pPr>
        <w:rPr>
          <w:lang w:eastAsia="sv-SE"/>
        </w:rPr>
      </w:pPr>
    </w:p>
    <w:p w14:paraId="778A58C0" w14:textId="77777777" w:rsidR="00674B96" w:rsidRPr="009B4F07" w:rsidRDefault="00674B96" w:rsidP="00674B96">
      <w:pPr>
        <w:pStyle w:val="TH"/>
      </w:pPr>
      <w:r w:rsidRPr="009B4F07">
        <w:t>Table 8.5.1.1.5-4: SFTD measurement accuracy</w:t>
      </w:r>
    </w:p>
    <w:tbl>
      <w:tblPr>
        <w:tblW w:w="0" w:type="auto"/>
        <w:jc w:val="center"/>
        <w:tblLayout w:type="fixed"/>
        <w:tblLook w:val="0000" w:firstRow="0" w:lastRow="0" w:firstColumn="0" w:lastColumn="0" w:noHBand="0" w:noVBand="0"/>
      </w:tblPr>
      <w:tblGrid>
        <w:gridCol w:w="2509"/>
        <w:gridCol w:w="1984"/>
        <w:gridCol w:w="2508"/>
      </w:tblGrid>
      <w:tr w:rsidR="00674B96" w:rsidRPr="009B4F07" w14:paraId="68E726BA" w14:textId="77777777" w:rsidTr="00F1508B">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117BA59B" w14:textId="77777777" w:rsidR="00674B96" w:rsidRPr="009B4F07" w:rsidRDefault="00674B96" w:rsidP="00F1508B">
            <w:pPr>
              <w:pStyle w:val="TAH"/>
              <w:rPr>
                <w:rFonts w:cs="Arial"/>
                <w:lang w:eastAsia="ja-JP"/>
              </w:rPr>
            </w:pPr>
            <w:r w:rsidRPr="009B4F07">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4F8CD57E" w14:textId="77777777" w:rsidR="00674B96" w:rsidRPr="009B4F07" w:rsidRDefault="00674B96" w:rsidP="00F1508B">
            <w:pPr>
              <w:pStyle w:val="TAH"/>
              <w:rPr>
                <w:rFonts w:cs="Arial"/>
                <w:lang w:eastAsia="ja-JP"/>
              </w:rPr>
            </w:pPr>
            <w:r w:rsidRPr="009B4F07">
              <w:rPr>
                <w:rFonts w:cs="Arial"/>
                <w:lang w:eastAsia="ja-JP"/>
              </w:rPr>
              <w:t>Conditions</w:t>
            </w:r>
          </w:p>
        </w:tc>
      </w:tr>
      <w:tr w:rsidR="00674B96" w:rsidRPr="009B4F07" w14:paraId="5A7768B0" w14:textId="77777777" w:rsidTr="00F1508B">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06C59340" w14:textId="77777777" w:rsidR="00674B96" w:rsidRPr="009B4F07" w:rsidRDefault="00674B96" w:rsidP="00F1508B">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4AEC462" w14:textId="77777777" w:rsidR="00674B96" w:rsidRPr="009B4F07" w:rsidRDefault="00674B96" w:rsidP="00F1508B">
            <w:pPr>
              <w:pStyle w:val="TAH"/>
              <w:rPr>
                <w:rFonts w:cs="Arial"/>
                <w:lang w:eastAsia="ja-JP"/>
              </w:rPr>
            </w:pPr>
            <w:proofErr w:type="spellStart"/>
            <w:r w:rsidRPr="009B4F07">
              <w:rPr>
                <w:rFonts w:cs="Arial"/>
                <w:lang w:eastAsia="ja-JP"/>
              </w:rPr>
              <w:t>Ês</w:t>
            </w:r>
            <w:proofErr w:type="spellEnd"/>
            <w:r w:rsidRPr="009B4F07">
              <w:rPr>
                <w:rFonts w:cs="Arial"/>
                <w:lang w:eastAsia="ja-JP"/>
              </w:rPr>
              <w:t>/</w:t>
            </w:r>
            <w:proofErr w:type="spellStart"/>
            <w:r w:rsidRPr="009B4F07">
              <w:rPr>
                <w:rFonts w:cs="Arial"/>
                <w:lang w:eastAsia="ja-JP"/>
              </w:rPr>
              <w:t>Iot</w:t>
            </w:r>
            <w:proofErr w:type="spellEnd"/>
          </w:p>
        </w:tc>
        <w:tc>
          <w:tcPr>
            <w:tcW w:w="2508" w:type="dxa"/>
            <w:tcBorders>
              <w:top w:val="single" w:sz="6" w:space="0" w:color="auto"/>
              <w:left w:val="single" w:sz="6" w:space="0" w:color="auto"/>
              <w:right w:val="single" w:sz="4" w:space="0" w:color="auto"/>
            </w:tcBorders>
            <w:vAlign w:val="center"/>
          </w:tcPr>
          <w:p w14:paraId="1FB0BE0B" w14:textId="77777777" w:rsidR="00674B96" w:rsidRPr="009B4F07" w:rsidRDefault="00674B96" w:rsidP="00F1508B">
            <w:pPr>
              <w:pStyle w:val="TAH"/>
              <w:rPr>
                <w:rFonts w:cs="Arial"/>
                <w:lang w:eastAsia="ja-JP"/>
              </w:rPr>
            </w:pPr>
            <w:r w:rsidRPr="009B4F07">
              <w:rPr>
                <w:rFonts w:cs="Arial"/>
              </w:rPr>
              <w:t xml:space="preserve">Frequency range </w:t>
            </w:r>
          </w:p>
        </w:tc>
      </w:tr>
      <w:tr w:rsidR="00674B96" w:rsidRPr="009B4F07" w14:paraId="361A69DF" w14:textId="77777777" w:rsidTr="00F1508B">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1F806B9" w14:textId="77777777" w:rsidR="00674B96" w:rsidRPr="009B4F07" w:rsidRDefault="00674B96" w:rsidP="00F1508B">
            <w:pPr>
              <w:pStyle w:val="TAH"/>
              <w:rPr>
                <w:rFonts w:cs="Arial"/>
                <w:lang w:eastAsia="ja-JP"/>
              </w:rPr>
            </w:pPr>
            <w:proofErr w:type="spellStart"/>
            <w:r w:rsidRPr="009B4F07">
              <w:rPr>
                <w:rFonts w:cs="Arial"/>
                <w:lang w:eastAsia="ja-JP"/>
              </w:rPr>
              <w:t>Ts</w:t>
            </w:r>
            <w:proofErr w:type="spellEnd"/>
            <w:r w:rsidRPr="009B4F07">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1326B86F" w14:textId="77777777" w:rsidR="00674B96" w:rsidRPr="009B4F07" w:rsidRDefault="00674B96" w:rsidP="00F1508B">
            <w:pPr>
              <w:pStyle w:val="TAH"/>
              <w:rPr>
                <w:rFonts w:cs="Arial"/>
                <w:lang w:eastAsia="ja-JP"/>
              </w:rPr>
            </w:pPr>
            <w:r w:rsidRPr="009B4F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F7E29E7" w14:textId="77777777" w:rsidR="00674B96" w:rsidRPr="009B4F07" w:rsidRDefault="00674B96" w:rsidP="00F1508B">
            <w:pPr>
              <w:pStyle w:val="TAH"/>
              <w:rPr>
                <w:rFonts w:cs="Arial"/>
                <w:lang w:eastAsia="ja-JP"/>
              </w:rPr>
            </w:pPr>
          </w:p>
        </w:tc>
      </w:tr>
      <w:tr w:rsidR="00674B96" w:rsidRPr="009B4F07" w14:paraId="185F50A8" w14:textId="77777777" w:rsidTr="00F1508B">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E5C5985" w14:textId="77777777" w:rsidR="00674B96" w:rsidRPr="009B4F07" w:rsidRDefault="00674B96" w:rsidP="00F1508B">
            <w:pPr>
              <w:pStyle w:val="TAC"/>
              <w:rPr>
                <w:rFonts w:cs="Arial"/>
                <w:lang w:eastAsia="ja-JP"/>
              </w:rPr>
            </w:pPr>
            <w:r w:rsidRPr="009B4F07">
              <w:rPr>
                <w:snapToGrid w:val="0"/>
              </w:rPr>
              <w:t>40</w:t>
            </w:r>
          </w:p>
        </w:tc>
        <w:tc>
          <w:tcPr>
            <w:tcW w:w="1984" w:type="dxa"/>
            <w:tcBorders>
              <w:top w:val="single" w:sz="4" w:space="0" w:color="auto"/>
              <w:left w:val="single" w:sz="4" w:space="0" w:color="auto"/>
              <w:right w:val="single" w:sz="4" w:space="0" w:color="auto"/>
            </w:tcBorders>
            <w:vAlign w:val="center"/>
          </w:tcPr>
          <w:p w14:paraId="27E2FE10" w14:textId="77777777" w:rsidR="00674B96" w:rsidRPr="009B4F07" w:rsidRDefault="00674B96" w:rsidP="00F1508B">
            <w:pPr>
              <w:pStyle w:val="TAC"/>
              <w:rPr>
                <w:rFonts w:eastAsia="MS Mincho" w:cs="Arial"/>
                <w:lang w:eastAsia="ja-JP"/>
              </w:rPr>
            </w:pPr>
            <w:r w:rsidRPr="009B4F07">
              <w:sym w:font="Symbol" w:char="F0B3"/>
            </w:r>
            <w:r w:rsidRPr="009B4F07">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A396EDF" w14:textId="77777777" w:rsidR="00674B96" w:rsidRPr="009B4F07" w:rsidRDefault="00674B96" w:rsidP="00F1508B">
            <w:pPr>
              <w:pStyle w:val="TAC"/>
              <w:rPr>
                <w:rFonts w:cs="Arial"/>
                <w:lang w:eastAsia="ja-JP"/>
              </w:rPr>
            </w:pPr>
            <w:r w:rsidRPr="009B4F07">
              <w:rPr>
                <w:snapToGrid w:val="0"/>
              </w:rPr>
              <w:t>FR1</w:t>
            </w:r>
          </w:p>
        </w:tc>
      </w:tr>
      <w:tr w:rsidR="00674B96" w:rsidRPr="009B4F07" w14:paraId="2F70DCDD" w14:textId="77777777" w:rsidTr="00F1508B">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1BA6093C" w14:textId="77777777" w:rsidR="00674B96" w:rsidRPr="009B4F07" w:rsidRDefault="00674B96" w:rsidP="00F1508B">
            <w:pPr>
              <w:pStyle w:val="TAN"/>
              <w:rPr>
                <w:snapToGrid w:val="0"/>
              </w:rPr>
            </w:pPr>
            <w:r w:rsidRPr="009B4F07">
              <w:rPr>
                <w:snapToGrid w:val="0"/>
              </w:rPr>
              <w:t>NOTE 1:</w:t>
            </w:r>
            <w:r w:rsidRPr="009B4F07">
              <w:rPr>
                <w:snapToGrid w:val="0"/>
              </w:rPr>
              <w:tab/>
            </w:r>
            <w:proofErr w:type="spellStart"/>
            <w:r w:rsidRPr="009B4F07">
              <w:rPr>
                <w:snapToGrid w:val="0"/>
              </w:rPr>
              <w:t>Ts</w:t>
            </w:r>
            <w:proofErr w:type="spellEnd"/>
            <w:r w:rsidRPr="009B4F07">
              <w:rPr>
                <w:snapToGrid w:val="0"/>
              </w:rPr>
              <w:t xml:space="preserve"> is the basic timing unit defined in TS 36.211 [24].</w:t>
            </w:r>
          </w:p>
          <w:p w14:paraId="4BBD1238" w14:textId="77777777" w:rsidR="00674B96" w:rsidRPr="009B4F07" w:rsidRDefault="00674B96" w:rsidP="00F1508B">
            <w:pPr>
              <w:pStyle w:val="TAN"/>
              <w:rPr>
                <w:snapToGrid w:val="0"/>
              </w:rPr>
            </w:pPr>
            <w:r w:rsidRPr="009B4F07">
              <w:rPr>
                <w:snapToGrid w:val="0"/>
              </w:rPr>
              <w:t>NOTE 2:</w:t>
            </w:r>
            <w:r w:rsidRPr="009B4F07">
              <w:rPr>
                <w:snapToGrid w:val="0"/>
              </w:rPr>
              <w:tab/>
              <w:t xml:space="preserve">The parameter </w:t>
            </w:r>
            <w:proofErr w:type="spellStart"/>
            <w:r w:rsidRPr="009B4F07">
              <w:rPr>
                <w:snapToGrid w:val="0"/>
              </w:rPr>
              <w:t>Ês</w:t>
            </w:r>
            <w:proofErr w:type="spellEnd"/>
            <w:r w:rsidRPr="009B4F07">
              <w:rPr>
                <w:snapToGrid w:val="0"/>
              </w:rPr>
              <w:t>/</w:t>
            </w:r>
            <w:proofErr w:type="spellStart"/>
            <w:r w:rsidRPr="009B4F07">
              <w:rPr>
                <w:snapToGrid w:val="0"/>
              </w:rPr>
              <w:t>Iot</w:t>
            </w:r>
            <w:proofErr w:type="spellEnd"/>
            <w:r w:rsidRPr="009B4F07">
              <w:rPr>
                <w:snapToGrid w:val="0"/>
              </w:rPr>
              <w:t xml:space="preserve"> is the minimum </w:t>
            </w:r>
            <w:proofErr w:type="spellStart"/>
            <w:r w:rsidRPr="009B4F07">
              <w:rPr>
                <w:snapToGrid w:val="0"/>
              </w:rPr>
              <w:t>Ês</w:t>
            </w:r>
            <w:proofErr w:type="spellEnd"/>
            <w:r w:rsidRPr="009B4F07">
              <w:rPr>
                <w:snapToGrid w:val="0"/>
              </w:rPr>
              <w:t>/</w:t>
            </w:r>
            <w:proofErr w:type="spellStart"/>
            <w:r w:rsidRPr="009B4F07">
              <w:rPr>
                <w:snapToGrid w:val="0"/>
              </w:rPr>
              <w:t>Iot</w:t>
            </w:r>
            <w:proofErr w:type="spellEnd"/>
            <w:r w:rsidRPr="009B4F07">
              <w:rPr>
                <w:snapToGrid w:val="0"/>
              </w:rPr>
              <w:t xml:space="preserve"> of the pair of cells to which the requirement applies.</w:t>
            </w:r>
          </w:p>
        </w:tc>
      </w:tr>
    </w:tbl>
    <w:p w14:paraId="17D5E10E" w14:textId="77777777" w:rsidR="00674B96" w:rsidRPr="009B4F07" w:rsidRDefault="00674B96" w:rsidP="00674B96">
      <w:pPr>
        <w:rPr>
          <w:lang w:eastAsia="sv-SE"/>
        </w:rPr>
      </w:pPr>
    </w:p>
    <w:p w14:paraId="0327969A" w14:textId="77777777" w:rsidR="00674B96" w:rsidRPr="009B4F07" w:rsidRDefault="00674B96" w:rsidP="00674B96">
      <w:r w:rsidRPr="009B4F07">
        <w:t>For the test to pass, the ratio of successful reported values in each test shall be more than 90% with a confidence level of 95%.</w:t>
      </w:r>
    </w:p>
    <w:p w14:paraId="6DF4BFDC" w14:textId="61C7A678" w:rsidR="005C535A" w:rsidRPr="009B4F07" w:rsidRDefault="005C535A" w:rsidP="005C535A">
      <w:pPr>
        <w:pStyle w:val="H6"/>
        <w:rPr>
          <w:b/>
          <w:noProof/>
          <w:color w:val="00B0F0"/>
        </w:rPr>
      </w:pPr>
      <w:r w:rsidRPr="009B4F07">
        <w:rPr>
          <w:b/>
          <w:noProof/>
          <w:color w:val="00B0F0"/>
        </w:rPr>
        <w:t xml:space="preserve">&lt;End of modified section </w:t>
      </w:r>
      <w:r w:rsidR="005169D2" w:rsidRPr="009B4F07">
        <w:rPr>
          <w:b/>
          <w:noProof/>
          <w:color w:val="00B0F0"/>
        </w:rPr>
        <w:t>1</w:t>
      </w:r>
      <w:r w:rsidRPr="009B4F07">
        <w:rPr>
          <w:b/>
          <w:noProof/>
          <w:color w:val="00B0F0"/>
        </w:rPr>
        <w:t>&gt;</w:t>
      </w:r>
    </w:p>
    <w:p w14:paraId="74CDF451" w14:textId="6A215A33" w:rsidR="00F1508B" w:rsidRPr="009B4F07" w:rsidRDefault="00F1508B" w:rsidP="00F1508B">
      <w:pPr>
        <w:pStyle w:val="H6"/>
        <w:rPr>
          <w:b/>
          <w:noProof/>
          <w:color w:val="00B0F0"/>
        </w:rPr>
      </w:pPr>
      <w:r w:rsidRPr="009B4F07">
        <w:rPr>
          <w:b/>
          <w:noProof/>
          <w:color w:val="00B0F0"/>
        </w:rPr>
        <w:t>&lt;</w:t>
      </w:r>
      <w:r w:rsidRPr="009B4F07">
        <w:rPr>
          <w:rFonts w:hint="eastAsia"/>
          <w:b/>
          <w:noProof/>
          <w:color w:val="00B0F0"/>
          <w:lang w:eastAsia="zh-CN"/>
        </w:rPr>
        <w:t>Start</w:t>
      </w:r>
      <w:r w:rsidRPr="009B4F07">
        <w:rPr>
          <w:b/>
          <w:noProof/>
          <w:color w:val="00B0F0"/>
        </w:rPr>
        <w:t xml:space="preserve"> of modified section 2&gt;</w:t>
      </w:r>
    </w:p>
    <w:p w14:paraId="74D3AD3C" w14:textId="77777777" w:rsidR="00F1508B" w:rsidRPr="009B4F07" w:rsidRDefault="00F1508B" w:rsidP="00F1508B"/>
    <w:p w14:paraId="484E1C78" w14:textId="77777777" w:rsidR="00F1508B" w:rsidRPr="009B4F07" w:rsidRDefault="00F1508B" w:rsidP="00F1508B">
      <w:pPr>
        <w:pStyle w:val="TH"/>
      </w:pPr>
      <w:r w:rsidRPr="009B4F07">
        <w:lastRenderedPageBreak/>
        <w:t>Table F.1.1.2-</w:t>
      </w:r>
      <w:r w:rsidRPr="009B4F07">
        <w:rPr>
          <w:lang w:eastAsia="ja-JP"/>
        </w:rPr>
        <w:t>7</w:t>
      </w:r>
      <w:r w:rsidRPr="009B4F07">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F1508B" w:rsidRPr="009B4F07" w14:paraId="59BA1F02"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77A70EEB" w14:textId="77777777" w:rsidR="00F1508B" w:rsidRPr="009B4F07" w:rsidRDefault="00F1508B" w:rsidP="00F1508B">
            <w:pPr>
              <w:pStyle w:val="TAH"/>
              <w:jc w:val="left"/>
              <w:rPr>
                <w:shd w:val="clear" w:color="auto" w:fill="FFFFFF"/>
              </w:rPr>
            </w:pPr>
            <w:proofErr w:type="spellStart"/>
            <w:r w:rsidRPr="009B4F07">
              <w:lastRenderedPageBreak/>
              <w:t>Subclause</w:t>
            </w:r>
            <w:proofErr w:type="spellEnd"/>
          </w:p>
        </w:tc>
        <w:tc>
          <w:tcPr>
            <w:tcW w:w="2649" w:type="dxa"/>
            <w:tcBorders>
              <w:top w:val="single" w:sz="4" w:space="0" w:color="auto"/>
              <w:left w:val="single" w:sz="4" w:space="0" w:color="auto"/>
              <w:bottom w:val="single" w:sz="4" w:space="0" w:color="auto"/>
              <w:right w:val="single" w:sz="4" w:space="0" w:color="auto"/>
            </w:tcBorders>
          </w:tcPr>
          <w:p w14:paraId="5EF439B7" w14:textId="77777777" w:rsidR="00F1508B" w:rsidRPr="009B4F07" w:rsidRDefault="00F1508B" w:rsidP="00F1508B">
            <w:pPr>
              <w:pStyle w:val="TAH"/>
              <w:jc w:val="left"/>
              <w:rPr>
                <w:shd w:val="clear" w:color="auto" w:fill="FFFFFF"/>
              </w:rPr>
            </w:pPr>
            <w:r w:rsidRPr="009B4F07">
              <w:t>Maximum Test System Uncertainty</w:t>
            </w:r>
            <w:r w:rsidRPr="009B4F07">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5A57147E" w14:textId="77777777" w:rsidR="00F1508B" w:rsidRPr="009B4F07" w:rsidRDefault="00F1508B" w:rsidP="00F1508B">
            <w:pPr>
              <w:pStyle w:val="TAH"/>
              <w:jc w:val="left"/>
            </w:pPr>
            <w:r w:rsidRPr="009B4F07">
              <w:t>Derivation of Test System Uncertainty</w:t>
            </w:r>
          </w:p>
        </w:tc>
      </w:tr>
      <w:tr w:rsidR="00F1508B" w:rsidRPr="009B4F07" w14:paraId="1A9A2D6C"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54446585" w14:textId="77777777" w:rsidR="00F1508B" w:rsidRPr="009B4F07" w:rsidRDefault="00F1508B" w:rsidP="00F1508B">
            <w:pPr>
              <w:pStyle w:val="TAL"/>
              <w:rPr>
                <w:lang w:eastAsia="ja-JP"/>
              </w:rPr>
            </w:pPr>
            <w:r w:rsidRPr="009B4F07">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5EF77854" w14:textId="77777777" w:rsidR="00F1508B" w:rsidRPr="009B4F07" w:rsidRDefault="00F1508B" w:rsidP="00F1508B">
            <w:pPr>
              <w:pStyle w:val="TAL"/>
            </w:pPr>
            <w:r w:rsidRPr="009B4F07">
              <w:t>Average Noc</w:t>
            </w:r>
            <w:r w:rsidRPr="009B4F07">
              <w:rPr>
                <w:vertAlign w:val="subscript"/>
              </w:rPr>
              <w:t>1</w:t>
            </w:r>
            <w:r w:rsidRPr="009B4F07">
              <w:t xml:space="preserve"> ±1.5 dB</w:t>
            </w:r>
          </w:p>
          <w:p w14:paraId="56D026A0" w14:textId="77777777" w:rsidR="00F1508B" w:rsidRPr="009B4F07" w:rsidRDefault="00F1508B" w:rsidP="00F1508B">
            <w:pPr>
              <w:pStyle w:val="TAL"/>
            </w:pPr>
            <w:r w:rsidRPr="009B4F07">
              <w:t>Average Noc</w:t>
            </w:r>
            <w:r w:rsidRPr="009B4F07">
              <w:rPr>
                <w:vertAlign w:val="subscript"/>
              </w:rPr>
              <w:t>2</w:t>
            </w:r>
            <w:r w:rsidRPr="009B4F07">
              <w:t xml:space="preserve"> ±1.5 dB</w:t>
            </w:r>
          </w:p>
          <w:p w14:paraId="0A66A87D" w14:textId="77777777" w:rsidR="00F1508B" w:rsidRPr="009B4F07" w:rsidRDefault="00F1508B" w:rsidP="00F1508B">
            <w:pPr>
              <w:pStyle w:val="TAL"/>
            </w:pPr>
            <w:r w:rsidRPr="009B4F07">
              <w:t>Average Ês</w:t>
            </w:r>
            <w:r w:rsidRPr="009B4F07">
              <w:rPr>
                <w:vertAlign w:val="subscript"/>
              </w:rPr>
              <w:t>1</w:t>
            </w:r>
            <w:r w:rsidRPr="009B4F07">
              <w:t xml:space="preserve"> / Noc</w:t>
            </w:r>
            <w:r w:rsidRPr="009B4F07">
              <w:rPr>
                <w:vertAlign w:val="subscript"/>
              </w:rPr>
              <w:t>1</w:t>
            </w:r>
            <w:r w:rsidRPr="009B4F07">
              <w:t xml:space="preserve"> ±0.3 dB</w:t>
            </w:r>
          </w:p>
          <w:p w14:paraId="1F5A6727" w14:textId="77777777" w:rsidR="00F1508B" w:rsidRPr="009B4F07" w:rsidRDefault="00F1508B" w:rsidP="00F1508B">
            <w:pPr>
              <w:pStyle w:val="TAL"/>
            </w:pPr>
            <w:r w:rsidRPr="009B4F07">
              <w:t>Average Ês</w:t>
            </w:r>
            <w:r w:rsidRPr="009B4F07">
              <w:rPr>
                <w:vertAlign w:val="subscript"/>
              </w:rPr>
              <w:t>2</w:t>
            </w:r>
            <w:r w:rsidRPr="009B4F07">
              <w:t xml:space="preserve"> / Noc</w:t>
            </w:r>
            <w:r w:rsidRPr="009B4F07">
              <w:rPr>
                <w:vertAlign w:val="subscript"/>
              </w:rPr>
              <w:t>2</w:t>
            </w:r>
            <w:r w:rsidRPr="009B4F07">
              <w:t xml:space="preserve"> ±0.3 dB</w:t>
            </w:r>
          </w:p>
          <w:p w14:paraId="6A340F4B" w14:textId="77777777" w:rsidR="00F1508B" w:rsidRPr="009B4F07" w:rsidRDefault="00F1508B" w:rsidP="00F1508B">
            <w:pPr>
              <w:pStyle w:val="TAL"/>
            </w:pP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w:t>
            </w:r>
            <w:r w:rsidRPr="009B4F07">
              <w:t>Noc</w:t>
            </w:r>
            <w:r w:rsidRPr="009B4F07">
              <w:rPr>
                <w:vertAlign w:val="subscript"/>
              </w:rPr>
              <w:t>2</w:t>
            </w:r>
            <w:r w:rsidRPr="009B4F07">
              <w:t xml:space="preserve"> ±1.5 dB</w:t>
            </w:r>
          </w:p>
          <w:p w14:paraId="6A3B9F10" w14:textId="77777777" w:rsidR="00F1508B" w:rsidRPr="009B4F07" w:rsidRDefault="00F1508B" w:rsidP="00F1508B">
            <w:pPr>
              <w:pStyle w:val="TAL"/>
            </w:pP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w:t>
            </w:r>
            <w:r w:rsidRPr="009B4F07">
              <w:t>Ês</w:t>
            </w:r>
            <w:r w:rsidRPr="009B4F07">
              <w:rPr>
                <w:vertAlign w:val="subscript"/>
              </w:rPr>
              <w:t>2</w:t>
            </w:r>
            <w:r w:rsidRPr="009B4F07">
              <w:t xml:space="preserve"> / Noc</w:t>
            </w:r>
            <w:r w:rsidRPr="009B4F07">
              <w:rPr>
                <w:vertAlign w:val="subscript"/>
              </w:rPr>
              <w:t>2</w:t>
            </w:r>
            <w:r w:rsidRPr="009B4F07">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C521B75" w14:textId="77777777" w:rsidR="00F1508B" w:rsidRPr="009B4F07" w:rsidRDefault="00F1508B" w:rsidP="00F1508B">
            <w:pPr>
              <w:pStyle w:val="TAL"/>
            </w:pPr>
            <w:r w:rsidRPr="009B4F07">
              <w:t>Note:</w:t>
            </w:r>
          </w:p>
          <w:p w14:paraId="44F40788" w14:textId="77777777" w:rsidR="00F1508B" w:rsidRPr="009B4F07" w:rsidRDefault="00F1508B" w:rsidP="00F1508B">
            <w:pPr>
              <w:pStyle w:val="TAL"/>
            </w:pPr>
            <w:r w:rsidRPr="009B4F07">
              <w:t>Noc</w:t>
            </w:r>
            <w:r w:rsidRPr="009B4F07">
              <w:rPr>
                <w:vertAlign w:val="subscript"/>
              </w:rPr>
              <w:t>1</w:t>
            </w:r>
            <w:r w:rsidRPr="009B4F07">
              <w:t xml:space="preserve"> is the AWGN on cell 1 frequency</w:t>
            </w:r>
          </w:p>
          <w:p w14:paraId="60D1D6CE" w14:textId="77777777" w:rsidR="00F1508B" w:rsidRPr="009B4F07" w:rsidRDefault="00F1508B" w:rsidP="00F1508B">
            <w:pPr>
              <w:pStyle w:val="TAL"/>
            </w:pPr>
            <w:r w:rsidRPr="009B4F07">
              <w:t>Noc</w:t>
            </w:r>
            <w:r w:rsidRPr="009B4F07">
              <w:rPr>
                <w:vertAlign w:val="subscript"/>
              </w:rPr>
              <w:t>2</w:t>
            </w:r>
            <w:r w:rsidRPr="009B4F07">
              <w:t xml:space="preserve">  is the AWGN on cell 2 frequency</w:t>
            </w:r>
          </w:p>
          <w:p w14:paraId="6D2A73FA" w14:textId="77777777" w:rsidR="00F1508B" w:rsidRPr="009B4F07" w:rsidRDefault="00F1508B" w:rsidP="00F1508B">
            <w:pPr>
              <w:pStyle w:val="TAL"/>
            </w:pPr>
            <w:r w:rsidRPr="009B4F07">
              <w:t>Ês</w:t>
            </w:r>
            <w:r w:rsidRPr="009B4F07">
              <w:rPr>
                <w:vertAlign w:val="subscript"/>
              </w:rPr>
              <w:t>1</w:t>
            </w:r>
            <w:r w:rsidRPr="009B4F07">
              <w:t xml:space="preserve"> / Noc</w:t>
            </w:r>
            <w:r w:rsidRPr="009B4F07">
              <w:rPr>
                <w:vertAlign w:val="subscript"/>
              </w:rPr>
              <w:t>1</w:t>
            </w:r>
            <w:r w:rsidRPr="009B4F07">
              <w:t xml:space="preserve"> is the ratio of cell 1 signal / AWGN</w:t>
            </w:r>
          </w:p>
          <w:p w14:paraId="10B0212E" w14:textId="77777777" w:rsidR="00F1508B" w:rsidRPr="009B4F07" w:rsidRDefault="00F1508B" w:rsidP="00F1508B">
            <w:pPr>
              <w:pStyle w:val="TAL"/>
            </w:pPr>
            <w:r w:rsidRPr="009B4F07">
              <w:t>Ês</w:t>
            </w:r>
            <w:r w:rsidRPr="009B4F07">
              <w:rPr>
                <w:vertAlign w:val="subscript"/>
              </w:rPr>
              <w:t>2</w:t>
            </w:r>
            <w:r w:rsidRPr="009B4F07">
              <w:t xml:space="preserve"> / Noc</w:t>
            </w:r>
            <w:r w:rsidRPr="009B4F07">
              <w:rPr>
                <w:vertAlign w:val="subscript"/>
              </w:rPr>
              <w:t>2</w:t>
            </w:r>
            <w:r w:rsidRPr="009B4F07">
              <w:t xml:space="preserve"> is the ratio of cell 2 signal / AWGN</w:t>
            </w:r>
          </w:p>
          <w:p w14:paraId="4FF58FCB" w14:textId="77777777" w:rsidR="00F1508B" w:rsidRPr="009B4F07" w:rsidRDefault="00F1508B" w:rsidP="00F1508B">
            <w:pPr>
              <w:pStyle w:val="TAL"/>
            </w:pP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on cell 2 are the measurement PRB for SS-RSRP #RB</w:t>
            </w:r>
            <w:r w:rsidRPr="009B4F07">
              <w:rPr>
                <w:rFonts w:cs="Arial"/>
                <w:szCs w:val="18"/>
                <w:vertAlign w:val="subscript"/>
              </w:rPr>
              <w:t>J</w:t>
            </w:r>
            <w:r w:rsidRPr="009B4F07">
              <w:rPr>
                <w:rFonts w:cs="Arial"/>
                <w:szCs w:val="18"/>
              </w:rPr>
              <w:t xml:space="preserve"> to RB</w:t>
            </w:r>
            <w:r w:rsidRPr="009B4F07">
              <w:rPr>
                <w:rFonts w:cs="Arial"/>
                <w:szCs w:val="18"/>
                <w:vertAlign w:val="subscript"/>
              </w:rPr>
              <w:t>J+19</w:t>
            </w:r>
          </w:p>
        </w:tc>
      </w:tr>
      <w:tr w:rsidR="00F1508B" w:rsidRPr="009B4F07" w14:paraId="1021FD60"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27CD576F" w14:textId="77777777" w:rsidR="00F1508B" w:rsidRPr="009B4F07" w:rsidRDefault="00F1508B" w:rsidP="00F1508B">
            <w:pPr>
              <w:pStyle w:val="TAL"/>
              <w:rPr>
                <w:lang w:eastAsia="ja-JP"/>
              </w:rPr>
            </w:pPr>
            <w:r w:rsidRPr="009B4F07">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0BA016F1" w14:textId="77777777" w:rsidR="00F1508B" w:rsidRPr="009B4F07" w:rsidRDefault="00F1508B" w:rsidP="00F1508B">
            <w:pPr>
              <w:pStyle w:val="TAL"/>
            </w:pPr>
            <w:r w:rsidRPr="009B4F07">
              <w:t>Average Noc</w:t>
            </w:r>
            <w:r w:rsidRPr="009B4F07">
              <w:rPr>
                <w:vertAlign w:val="subscript"/>
              </w:rPr>
              <w:t>1</w:t>
            </w:r>
            <w:r w:rsidRPr="009B4F07">
              <w:t xml:space="preserve"> ±1.5 dB</w:t>
            </w:r>
          </w:p>
          <w:p w14:paraId="179CD852" w14:textId="77777777" w:rsidR="00F1508B" w:rsidRPr="009B4F07" w:rsidRDefault="00F1508B" w:rsidP="00F1508B">
            <w:pPr>
              <w:pStyle w:val="TAL"/>
            </w:pPr>
            <w:r w:rsidRPr="009B4F07">
              <w:t>Average Noc</w:t>
            </w:r>
            <w:r w:rsidRPr="009B4F07">
              <w:rPr>
                <w:vertAlign w:val="subscript"/>
              </w:rPr>
              <w:t>2</w:t>
            </w:r>
            <w:r w:rsidRPr="009B4F07">
              <w:t xml:space="preserve"> ±1.5 dB</w:t>
            </w:r>
          </w:p>
          <w:p w14:paraId="7723812D" w14:textId="77777777" w:rsidR="00F1508B" w:rsidRPr="009B4F07" w:rsidRDefault="00F1508B" w:rsidP="00F1508B">
            <w:pPr>
              <w:pStyle w:val="TAL"/>
            </w:pPr>
            <w:r w:rsidRPr="009B4F07">
              <w:t>Average Ês</w:t>
            </w:r>
            <w:r w:rsidRPr="009B4F07">
              <w:rPr>
                <w:vertAlign w:val="subscript"/>
              </w:rPr>
              <w:t>1</w:t>
            </w:r>
            <w:r w:rsidRPr="009B4F07">
              <w:t xml:space="preserve"> / Noc</w:t>
            </w:r>
            <w:r w:rsidRPr="009B4F07">
              <w:rPr>
                <w:vertAlign w:val="subscript"/>
              </w:rPr>
              <w:t>1</w:t>
            </w:r>
            <w:r w:rsidRPr="009B4F07">
              <w:t xml:space="preserve"> ±0.3 dB</w:t>
            </w:r>
          </w:p>
          <w:p w14:paraId="281F8ED0" w14:textId="77777777" w:rsidR="00F1508B" w:rsidRPr="009B4F07" w:rsidRDefault="00F1508B" w:rsidP="00F1508B">
            <w:pPr>
              <w:pStyle w:val="TAL"/>
            </w:pPr>
            <w:r w:rsidRPr="009B4F07">
              <w:t>Average Ês</w:t>
            </w:r>
            <w:r w:rsidRPr="009B4F07">
              <w:rPr>
                <w:vertAlign w:val="subscript"/>
              </w:rPr>
              <w:t>2</w:t>
            </w:r>
            <w:r w:rsidRPr="009B4F07">
              <w:t xml:space="preserve"> / Noc</w:t>
            </w:r>
            <w:r w:rsidRPr="009B4F07">
              <w:rPr>
                <w:vertAlign w:val="subscript"/>
              </w:rPr>
              <w:t>2</w:t>
            </w:r>
            <w:r w:rsidRPr="009B4F07">
              <w:t xml:space="preserve"> ±0.3 dB</w:t>
            </w:r>
          </w:p>
          <w:p w14:paraId="5DB697F4" w14:textId="77777777" w:rsidR="00F1508B" w:rsidRPr="009B4F07" w:rsidRDefault="00F1508B" w:rsidP="00F1508B">
            <w:pPr>
              <w:pStyle w:val="TAL"/>
            </w:pP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w:t>
            </w:r>
            <w:r w:rsidRPr="009B4F07">
              <w:t>Noc</w:t>
            </w:r>
            <w:r w:rsidRPr="009B4F07">
              <w:rPr>
                <w:vertAlign w:val="subscript"/>
              </w:rPr>
              <w:t>2</w:t>
            </w:r>
            <w:r w:rsidRPr="009B4F07">
              <w:t xml:space="preserve"> ±1.5 dB</w:t>
            </w:r>
          </w:p>
          <w:p w14:paraId="40F0560A" w14:textId="77777777" w:rsidR="00F1508B" w:rsidRPr="009B4F07" w:rsidRDefault="00F1508B" w:rsidP="00F1508B">
            <w:pPr>
              <w:pStyle w:val="TAL"/>
            </w:pP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w:t>
            </w:r>
            <w:r w:rsidRPr="009B4F07">
              <w:t>Ês</w:t>
            </w:r>
            <w:r w:rsidRPr="009B4F07">
              <w:rPr>
                <w:vertAlign w:val="subscript"/>
              </w:rPr>
              <w:t>2</w:t>
            </w:r>
            <w:r w:rsidRPr="009B4F07">
              <w:t xml:space="preserve"> / Noc</w:t>
            </w:r>
            <w:r w:rsidRPr="009B4F07">
              <w:rPr>
                <w:vertAlign w:val="subscript"/>
              </w:rPr>
              <w:t>2</w:t>
            </w:r>
            <w:r w:rsidRPr="009B4F07">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F2194C6" w14:textId="77777777" w:rsidR="00F1508B" w:rsidRPr="009B4F07" w:rsidRDefault="00F1508B" w:rsidP="00F1508B">
            <w:pPr>
              <w:pStyle w:val="TAL"/>
            </w:pPr>
            <w:r w:rsidRPr="009B4F07">
              <w:t>Note:</w:t>
            </w:r>
          </w:p>
          <w:p w14:paraId="26555349" w14:textId="77777777" w:rsidR="00F1508B" w:rsidRPr="009B4F07" w:rsidRDefault="00F1508B" w:rsidP="00F1508B">
            <w:pPr>
              <w:pStyle w:val="TAL"/>
            </w:pPr>
            <w:r w:rsidRPr="009B4F07">
              <w:t>Noc</w:t>
            </w:r>
            <w:r w:rsidRPr="009B4F07">
              <w:rPr>
                <w:vertAlign w:val="subscript"/>
              </w:rPr>
              <w:t>1</w:t>
            </w:r>
            <w:r w:rsidRPr="009B4F07">
              <w:t xml:space="preserve"> is the AWGN on cell 1 frequency</w:t>
            </w:r>
          </w:p>
          <w:p w14:paraId="3268EBD1" w14:textId="77777777" w:rsidR="00F1508B" w:rsidRPr="009B4F07" w:rsidRDefault="00F1508B" w:rsidP="00F1508B">
            <w:pPr>
              <w:pStyle w:val="TAL"/>
            </w:pPr>
            <w:r w:rsidRPr="009B4F07">
              <w:t>Noc</w:t>
            </w:r>
            <w:r w:rsidRPr="009B4F07">
              <w:rPr>
                <w:vertAlign w:val="subscript"/>
              </w:rPr>
              <w:t>2</w:t>
            </w:r>
            <w:r w:rsidRPr="009B4F07">
              <w:t xml:space="preserve">  is the AWGN on cell 2 frequency</w:t>
            </w:r>
          </w:p>
          <w:p w14:paraId="7E2B71A9" w14:textId="77777777" w:rsidR="00F1508B" w:rsidRPr="009B4F07" w:rsidRDefault="00F1508B" w:rsidP="00F1508B">
            <w:pPr>
              <w:pStyle w:val="TAL"/>
            </w:pPr>
            <w:r w:rsidRPr="009B4F07">
              <w:t>Ês</w:t>
            </w:r>
            <w:r w:rsidRPr="009B4F07">
              <w:rPr>
                <w:vertAlign w:val="subscript"/>
              </w:rPr>
              <w:t>1</w:t>
            </w:r>
            <w:r w:rsidRPr="009B4F07">
              <w:t xml:space="preserve"> / Noc</w:t>
            </w:r>
            <w:r w:rsidRPr="009B4F07">
              <w:rPr>
                <w:vertAlign w:val="subscript"/>
              </w:rPr>
              <w:t>1</w:t>
            </w:r>
            <w:r w:rsidRPr="009B4F07">
              <w:t xml:space="preserve"> is the ratio of cell 1 signal / AWGN</w:t>
            </w:r>
          </w:p>
          <w:p w14:paraId="63B45E33" w14:textId="77777777" w:rsidR="00F1508B" w:rsidRPr="009B4F07" w:rsidRDefault="00F1508B" w:rsidP="00F1508B">
            <w:pPr>
              <w:pStyle w:val="TAL"/>
            </w:pPr>
            <w:r w:rsidRPr="009B4F07">
              <w:t>Ês</w:t>
            </w:r>
            <w:r w:rsidRPr="009B4F07">
              <w:rPr>
                <w:vertAlign w:val="subscript"/>
              </w:rPr>
              <w:t>2</w:t>
            </w:r>
            <w:r w:rsidRPr="009B4F07">
              <w:t xml:space="preserve"> / Noc</w:t>
            </w:r>
            <w:r w:rsidRPr="009B4F07">
              <w:rPr>
                <w:vertAlign w:val="subscript"/>
              </w:rPr>
              <w:t>2</w:t>
            </w:r>
            <w:r w:rsidRPr="009B4F07">
              <w:t xml:space="preserve"> is the ratio of cell 2 signal / AWGN</w:t>
            </w:r>
          </w:p>
          <w:p w14:paraId="198EA378" w14:textId="77777777" w:rsidR="00F1508B" w:rsidRPr="009B4F07" w:rsidRDefault="00F1508B" w:rsidP="00F1508B">
            <w:pPr>
              <w:pStyle w:val="TAL"/>
            </w:pP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on cell 2 are the measurement PRB for SS-RSRP #RB</w:t>
            </w:r>
            <w:r w:rsidRPr="009B4F07">
              <w:rPr>
                <w:rFonts w:cs="Arial"/>
                <w:szCs w:val="18"/>
                <w:vertAlign w:val="subscript"/>
              </w:rPr>
              <w:t>J</w:t>
            </w:r>
            <w:r w:rsidRPr="009B4F07">
              <w:rPr>
                <w:rFonts w:cs="Arial"/>
                <w:szCs w:val="18"/>
              </w:rPr>
              <w:t xml:space="preserve"> to RB</w:t>
            </w:r>
            <w:r w:rsidRPr="009B4F07">
              <w:rPr>
                <w:rFonts w:cs="Arial"/>
                <w:szCs w:val="18"/>
                <w:vertAlign w:val="subscript"/>
              </w:rPr>
              <w:t>J+19</w:t>
            </w:r>
          </w:p>
        </w:tc>
      </w:tr>
      <w:tr w:rsidR="00F1508B" w:rsidRPr="009B4F07" w14:paraId="306B2EB3"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030209FF" w14:textId="77777777" w:rsidR="00F1508B" w:rsidRPr="009B4F07" w:rsidRDefault="00F1508B" w:rsidP="00F1508B">
            <w:pPr>
              <w:pStyle w:val="TAL"/>
              <w:rPr>
                <w:lang w:eastAsia="ja-JP"/>
              </w:rPr>
            </w:pPr>
            <w:r w:rsidRPr="009B4F07">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00461F02" w14:textId="77777777" w:rsidR="00F1508B" w:rsidRPr="009B4F07" w:rsidRDefault="00F1508B" w:rsidP="00F1508B">
            <w:pPr>
              <w:pStyle w:val="TAL"/>
            </w:pPr>
            <w:r w:rsidRPr="009B4F07">
              <w:t>Average Noc</w:t>
            </w:r>
            <w:r w:rsidRPr="009B4F07">
              <w:rPr>
                <w:vertAlign w:val="subscript"/>
              </w:rPr>
              <w:t>1</w:t>
            </w:r>
            <w:r w:rsidRPr="009B4F07">
              <w:t xml:space="preserve"> ±1.5 dB</w:t>
            </w:r>
          </w:p>
          <w:p w14:paraId="1D203904" w14:textId="77777777" w:rsidR="00F1508B" w:rsidRPr="009B4F07" w:rsidRDefault="00F1508B" w:rsidP="00F1508B">
            <w:pPr>
              <w:pStyle w:val="TAL"/>
            </w:pPr>
            <w:r w:rsidRPr="009B4F07">
              <w:t>Average Noc</w:t>
            </w:r>
            <w:r w:rsidRPr="009B4F07">
              <w:rPr>
                <w:vertAlign w:val="subscript"/>
              </w:rPr>
              <w:t>2</w:t>
            </w:r>
            <w:r w:rsidRPr="009B4F07">
              <w:t xml:space="preserve"> ±1.5 dB</w:t>
            </w:r>
          </w:p>
          <w:p w14:paraId="78381C25" w14:textId="77777777" w:rsidR="00F1508B" w:rsidRPr="009B4F07" w:rsidRDefault="00F1508B" w:rsidP="00F1508B">
            <w:pPr>
              <w:pStyle w:val="TAL"/>
            </w:pPr>
            <w:r w:rsidRPr="009B4F07">
              <w:t>Average Ês</w:t>
            </w:r>
            <w:r w:rsidRPr="009B4F07">
              <w:rPr>
                <w:vertAlign w:val="subscript"/>
              </w:rPr>
              <w:t>1</w:t>
            </w:r>
            <w:r w:rsidRPr="009B4F07">
              <w:t xml:space="preserve"> / Noc</w:t>
            </w:r>
            <w:r w:rsidRPr="009B4F07">
              <w:rPr>
                <w:vertAlign w:val="subscript"/>
              </w:rPr>
              <w:t>1</w:t>
            </w:r>
            <w:r w:rsidRPr="009B4F07">
              <w:t xml:space="preserve"> ±0.3 dB</w:t>
            </w:r>
          </w:p>
          <w:p w14:paraId="1B9CB540" w14:textId="77777777" w:rsidR="00F1508B" w:rsidRPr="009B4F07" w:rsidRDefault="00F1508B" w:rsidP="00F1508B">
            <w:pPr>
              <w:pStyle w:val="TAL"/>
            </w:pPr>
            <w:r w:rsidRPr="009B4F07">
              <w:t>Average Ês</w:t>
            </w:r>
            <w:r w:rsidRPr="009B4F07">
              <w:rPr>
                <w:vertAlign w:val="subscript"/>
              </w:rPr>
              <w:t>2</w:t>
            </w:r>
            <w:r w:rsidRPr="009B4F07">
              <w:t xml:space="preserve"> / Noc</w:t>
            </w:r>
            <w:r w:rsidRPr="009B4F07">
              <w:rPr>
                <w:vertAlign w:val="subscript"/>
              </w:rPr>
              <w:t>2</w:t>
            </w:r>
            <w:r w:rsidRPr="009B4F07">
              <w:t xml:space="preserve"> ±0.3 dB</w:t>
            </w:r>
          </w:p>
          <w:p w14:paraId="65E20AD3" w14:textId="77777777" w:rsidR="00F1508B" w:rsidRPr="009B4F07" w:rsidRDefault="00F1508B" w:rsidP="00F1508B">
            <w:pPr>
              <w:pStyle w:val="TAL"/>
            </w:pP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w:t>
            </w:r>
            <w:r w:rsidRPr="009B4F07">
              <w:t>Noc</w:t>
            </w:r>
            <w:r w:rsidRPr="009B4F07">
              <w:rPr>
                <w:vertAlign w:val="subscript"/>
              </w:rPr>
              <w:t>2</w:t>
            </w:r>
            <w:r w:rsidRPr="009B4F07">
              <w:t xml:space="preserve"> ±1.5 dB</w:t>
            </w:r>
          </w:p>
          <w:p w14:paraId="2BC631CC" w14:textId="77777777" w:rsidR="00F1508B" w:rsidRPr="009B4F07" w:rsidRDefault="00F1508B" w:rsidP="00F1508B">
            <w:pPr>
              <w:pStyle w:val="TAL"/>
            </w:pP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w:t>
            </w:r>
            <w:r w:rsidRPr="009B4F07">
              <w:t>Ês</w:t>
            </w:r>
            <w:r w:rsidRPr="009B4F07">
              <w:rPr>
                <w:vertAlign w:val="subscript"/>
              </w:rPr>
              <w:t>2</w:t>
            </w:r>
            <w:r w:rsidRPr="009B4F07">
              <w:t xml:space="preserve"> / Noc</w:t>
            </w:r>
            <w:r w:rsidRPr="009B4F07">
              <w:rPr>
                <w:vertAlign w:val="subscript"/>
              </w:rPr>
              <w:t>2</w:t>
            </w:r>
            <w:r w:rsidRPr="009B4F07">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D711D39" w14:textId="77777777" w:rsidR="00F1508B" w:rsidRPr="009B4F07" w:rsidRDefault="00F1508B" w:rsidP="00F1508B">
            <w:pPr>
              <w:pStyle w:val="TAL"/>
            </w:pPr>
            <w:r w:rsidRPr="009B4F07">
              <w:t>Note:</w:t>
            </w:r>
          </w:p>
          <w:p w14:paraId="277B03CD" w14:textId="77777777" w:rsidR="00F1508B" w:rsidRPr="009B4F07" w:rsidRDefault="00F1508B" w:rsidP="00F1508B">
            <w:pPr>
              <w:pStyle w:val="TAL"/>
            </w:pPr>
            <w:r w:rsidRPr="009B4F07">
              <w:t>Noc</w:t>
            </w:r>
            <w:r w:rsidRPr="009B4F07">
              <w:rPr>
                <w:vertAlign w:val="subscript"/>
              </w:rPr>
              <w:t>1</w:t>
            </w:r>
            <w:r w:rsidRPr="009B4F07">
              <w:t xml:space="preserve"> is the AWGN on cell 1 frequency</w:t>
            </w:r>
          </w:p>
          <w:p w14:paraId="354D9F1F" w14:textId="77777777" w:rsidR="00F1508B" w:rsidRPr="009B4F07" w:rsidRDefault="00F1508B" w:rsidP="00F1508B">
            <w:pPr>
              <w:pStyle w:val="TAL"/>
            </w:pPr>
            <w:r w:rsidRPr="009B4F07">
              <w:t>Noc</w:t>
            </w:r>
            <w:r w:rsidRPr="009B4F07">
              <w:rPr>
                <w:vertAlign w:val="subscript"/>
              </w:rPr>
              <w:t>2</w:t>
            </w:r>
            <w:r w:rsidRPr="009B4F07">
              <w:t xml:space="preserve">  is the AWGN on cell 2 frequency</w:t>
            </w:r>
          </w:p>
          <w:p w14:paraId="7DDE4552" w14:textId="77777777" w:rsidR="00F1508B" w:rsidRPr="009B4F07" w:rsidRDefault="00F1508B" w:rsidP="00F1508B">
            <w:pPr>
              <w:pStyle w:val="TAL"/>
            </w:pPr>
            <w:r w:rsidRPr="009B4F07">
              <w:t>Ês</w:t>
            </w:r>
            <w:r w:rsidRPr="009B4F07">
              <w:rPr>
                <w:vertAlign w:val="subscript"/>
              </w:rPr>
              <w:t>1</w:t>
            </w:r>
            <w:r w:rsidRPr="009B4F07">
              <w:t xml:space="preserve"> / Noc</w:t>
            </w:r>
            <w:r w:rsidRPr="009B4F07">
              <w:rPr>
                <w:vertAlign w:val="subscript"/>
              </w:rPr>
              <w:t>1</w:t>
            </w:r>
            <w:r w:rsidRPr="009B4F07">
              <w:t xml:space="preserve"> is the ratio of cell 1 signal / AWGN</w:t>
            </w:r>
          </w:p>
          <w:p w14:paraId="53164B8E" w14:textId="77777777" w:rsidR="00F1508B" w:rsidRPr="009B4F07" w:rsidRDefault="00F1508B" w:rsidP="00F1508B">
            <w:pPr>
              <w:pStyle w:val="TAL"/>
            </w:pPr>
            <w:r w:rsidRPr="009B4F07">
              <w:t>Ês</w:t>
            </w:r>
            <w:r w:rsidRPr="009B4F07">
              <w:rPr>
                <w:vertAlign w:val="subscript"/>
              </w:rPr>
              <w:t>2</w:t>
            </w:r>
            <w:r w:rsidRPr="009B4F07">
              <w:t xml:space="preserve"> / Noc</w:t>
            </w:r>
            <w:r w:rsidRPr="009B4F07">
              <w:rPr>
                <w:vertAlign w:val="subscript"/>
              </w:rPr>
              <w:t>2</w:t>
            </w:r>
            <w:r w:rsidRPr="009B4F07">
              <w:t xml:space="preserve"> is the ratio of cell 2 signal / AWGN</w:t>
            </w:r>
          </w:p>
          <w:p w14:paraId="195D6EAA" w14:textId="77777777" w:rsidR="00F1508B" w:rsidRPr="009B4F07" w:rsidRDefault="00F1508B" w:rsidP="00F1508B">
            <w:pPr>
              <w:pStyle w:val="TAL"/>
            </w:pP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on cell 2 are the measurement PRB for SS-RSRP #RB</w:t>
            </w:r>
            <w:r w:rsidRPr="009B4F07">
              <w:rPr>
                <w:rFonts w:cs="Arial"/>
                <w:szCs w:val="18"/>
                <w:vertAlign w:val="subscript"/>
              </w:rPr>
              <w:t>J</w:t>
            </w:r>
            <w:r w:rsidRPr="009B4F07">
              <w:rPr>
                <w:rFonts w:cs="Arial"/>
                <w:szCs w:val="18"/>
              </w:rPr>
              <w:t xml:space="preserve"> to RB</w:t>
            </w:r>
            <w:r w:rsidRPr="009B4F07">
              <w:rPr>
                <w:rFonts w:cs="Arial"/>
                <w:szCs w:val="18"/>
                <w:vertAlign w:val="subscript"/>
              </w:rPr>
              <w:t>J+19</w:t>
            </w:r>
          </w:p>
        </w:tc>
      </w:tr>
      <w:tr w:rsidR="00F1508B" w:rsidRPr="009B4F07" w14:paraId="5E99EE23"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1AEB52AF" w14:textId="77777777" w:rsidR="00F1508B" w:rsidRPr="009B4F07" w:rsidRDefault="00F1508B" w:rsidP="00F1508B">
            <w:pPr>
              <w:pStyle w:val="TAL"/>
              <w:rPr>
                <w:lang w:eastAsia="ja-JP"/>
              </w:rPr>
            </w:pPr>
            <w:r w:rsidRPr="009B4F07">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50CFCC41" w14:textId="77777777" w:rsidR="00F1508B" w:rsidRPr="009B4F07" w:rsidRDefault="00F1508B" w:rsidP="00F1508B">
            <w:pPr>
              <w:pStyle w:val="TAL"/>
            </w:pPr>
            <w:r w:rsidRPr="009B4F07">
              <w:rPr>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4EDBBACB" w14:textId="77777777" w:rsidR="00F1508B" w:rsidRPr="009B4F07" w:rsidRDefault="00F1508B" w:rsidP="00F1508B">
            <w:pPr>
              <w:pStyle w:val="TAL"/>
            </w:pPr>
            <w:r w:rsidRPr="009B4F07">
              <w:rPr>
                <w:lang w:eastAsia="zh-CN"/>
              </w:rPr>
              <w:t>Same as 8.4.1.1</w:t>
            </w:r>
          </w:p>
        </w:tc>
      </w:tr>
      <w:tr w:rsidR="00F1508B" w:rsidRPr="009B4F07" w14:paraId="7F2D1635"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5251A03C" w14:textId="77777777" w:rsidR="00F1508B" w:rsidRPr="009B4F07" w:rsidRDefault="00F1508B" w:rsidP="00F1508B">
            <w:pPr>
              <w:pStyle w:val="TAL"/>
              <w:rPr>
                <w:lang w:eastAsia="ja-JP"/>
              </w:rPr>
            </w:pPr>
            <w:r w:rsidRPr="009B4F07">
              <w:rPr>
                <w:lang w:eastAsia="ja-JP"/>
              </w:rPr>
              <w:t>8.4.2.1 E-UTRA – NR FR1 event-triggered reporting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207D10BD" w14:textId="77777777" w:rsidR="00F1508B" w:rsidRPr="009B4F07" w:rsidRDefault="00F1508B" w:rsidP="00F1508B">
            <w:pPr>
              <w:pStyle w:val="TAL"/>
            </w:pPr>
            <w:r w:rsidRPr="009B4F07">
              <w:t>Average Noc</w:t>
            </w:r>
            <w:r w:rsidRPr="009B4F07">
              <w:rPr>
                <w:vertAlign w:val="subscript"/>
              </w:rPr>
              <w:t>1</w:t>
            </w:r>
            <w:r w:rsidRPr="009B4F07">
              <w:t xml:space="preserve"> ±1.5 dB</w:t>
            </w:r>
          </w:p>
          <w:p w14:paraId="78F7EE8F" w14:textId="77777777" w:rsidR="00F1508B" w:rsidRPr="009B4F07" w:rsidRDefault="00F1508B" w:rsidP="00F1508B">
            <w:pPr>
              <w:pStyle w:val="TAL"/>
            </w:pPr>
            <w:r w:rsidRPr="009B4F07">
              <w:t>Average Noc</w:t>
            </w:r>
            <w:r w:rsidRPr="009B4F07">
              <w:rPr>
                <w:vertAlign w:val="subscript"/>
              </w:rPr>
              <w:t>2</w:t>
            </w:r>
            <w:r w:rsidRPr="009B4F07">
              <w:t xml:space="preserve"> ±1.5 dB</w:t>
            </w:r>
          </w:p>
          <w:p w14:paraId="5A87E43A" w14:textId="77777777" w:rsidR="00F1508B" w:rsidRPr="009B4F07" w:rsidRDefault="00F1508B" w:rsidP="00F1508B">
            <w:pPr>
              <w:pStyle w:val="TAL"/>
            </w:pPr>
            <w:r w:rsidRPr="009B4F07">
              <w:t>Average Ês</w:t>
            </w:r>
            <w:r w:rsidRPr="009B4F07">
              <w:rPr>
                <w:vertAlign w:val="subscript"/>
              </w:rPr>
              <w:t>1</w:t>
            </w:r>
            <w:r w:rsidRPr="009B4F07">
              <w:t xml:space="preserve"> / Noc</w:t>
            </w:r>
            <w:r w:rsidRPr="009B4F07">
              <w:rPr>
                <w:vertAlign w:val="subscript"/>
              </w:rPr>
              <w:t>1</w:t>
            </w:r>
            <w:r w:rsidRPr="009B4F07">
              <w:t xml:space="preserve"> ±0.3 dB</w:t>
            </w:r>
          </w:p>
          <w:p w14:paraId="2A4B5DB6" w14:textId="77777777" w:rsidR="00F1508B" w:rsidRPr="009B4F07" w:rsidRDefault="00F1508B" w:rsidP="00F1508B">
            <w:pPr>
              <w:pStyle w:val="TAL"/>
            </w:pPr>
            <w:r w:rsidRPr="009B4F07">
              <w:t>Average Ês</w:t>
            </w:r>
            <w:r w:rsidRPr="009B4F07">
              <w:rPr>
                <w:vertAlign w:val="subscript"/>
              </w:rPr>
              <w:t>2</w:t>
            </w:r>
            <w:r w:rsidRPr="009B4F07">
              <w:t xml:space="preserve"> / Noc</w:t>
            </w:r>
            <w:r w:rsidRPr="009B4F07">
              <w:rPr>
                <w:vertAlign w:val="subscript"/>
              </w:rPr>
              <w:t>2</w:t>
            </w:r>
            <w:r w:rsidRPr="009B4F07">
              <w:t xml:space="preserve"> ±0.3 dB</w:t>
            </w:r>
          </w:p>
          <w:p w14:paraId="2856E463" w14:textId="77777777" w:rsidR="00F1508B" w:rsidRPr="009B4F07" w:rsidRDefault="00F1508B" w:rsidP="00F1508B">
            <w:pPr>
              <w:pStyle w:val="TAL"/>
            </w:pP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w:t>
            </w:r>
            <w:r w:rsidRPr="009B4F07">
              <w:t>Noc</w:t>
            </w:r>
            <w:r w:rsidRPr="009B4F07">
              <w:rPr>
                <w:vertAlign w:val="subscript"/>
              </w:rPr>
              <w:t>2</w:t>
            </w:r>
            <w:r w:rsidRPr="009B4F07">
              <w:t xml:space="preserve"> ±1.5 dB</w:t>
            </w:r>
          </w:p>
          <w:p w14:paraId="28847891" w14:textId="77777777" w:rsidR="00F1508B" w:rsidRPr="009B4F07" w:rsidRDefault="00F1508B" w:rsidP="00F1508B">
            <w:pPr>
              <w:pStyle w:val="TAL"/>
              <w:rPr>
                <w:rFonts w:cs="Arial"/>
                <w:szCs w:val="18"/>
              </w:rPr>
            </w:pP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w:t>
            </w:r>
            <w:r w:rsidRPr="009B4F07">
              <w:t>Ês</w:t>
            </w:r>
            <w:r w:rsidRPr="009B4F07">
              <w:rPr>
                <w:vertAlign w:val="subscript"/>
              </w:rPr>
              <w:t>2</w:t>
            </w:r>
            <w:r w:rsidRPr="009B4F07">
              <w:t xml:space="preserve"> / Noc</w:t>
            </w:r>
            <w:r w:rsidRPr="009B4F07">
              <w:rPr>
                <w:vertAlign w:val="subscript"/>
              </w:rPr>
              <w:t>2</w:t>
            </w:r>
            <w:r w:rsidRPr="009B4F07">
              <w:rPr>
                <w:rFonts w:cs="Arial"/>
                <w:szCs w:val="18"/>
              </w:rPr>
              <w:t xml:space="preserve"> ±0.3 dB</w:t>
            </w:r>
          </w:p>
          <w:p w14:paraId="7D121AE7" w14:textId="77777777" w:rsidR="00F1508B" w:rsidRPr="009B4F07" w:rsidRDefault="00F1508B" w:rsidP="00F1508B">
            <w:pPr>
              <w:pStyle w:val="TAL"/>
            </w:pPr>
            <w:r w:rsidRPr="009B4F07">
              <w:rPr>
                <w:rFonts w:cs="Arial"/>
                <w:szCs w:val="18"/>
              </w:rPr>
              <w:t xml:space="preserve">Fading </w:t>
            </w:r>
            <w:r w:rsidRPr="009B4F07">
              <w:t xml:space="preserve">profile </w:t>
            </w:r>
            <w:r w:rsidRPr="009B4F07">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3A9F1404" w14:textId="77777777" w:rsidR="00F1508B" w:rsidRPr="009B4F07" w:rsidRDefault="00F1508B" w:rsidP="00F1508B">
            <w:pPr>
              <w:pStyle w:val="TAL"/>
            </w:pPr>
            <w:r w:rsidRPr="009B4F07">
              <w:t>Note:</w:t>
            </w:r>
          </w:p>
          <w:p w14:paraId="03CFC04A" w14:textId="77777777" w:rsidR="00F1508B" w:rsidRPr="009B4F07" w:rsidRDefault="00F1508B" w:rsidP="00F1508B">
            <w:pPr>
              <w:pStyle w:val="TAL"/>
            </w:pPr>
            <w:r w:rsidRPr="009B4F07">
              <w:t>Noc</w:t>
            </w:r>
            <w:r w:rsidRPr="009B4F07">
              <w:rPr>
                <w:vertAlign w:val="subscript"/>
              </w:rPr>
              <w:t>1</w:t>
            </w:r>
            <w:r w:rsidRPr="009B4F07">
              <w:t xml:space="preserve"> is the AWGN on cell 1 frequency</w:t>
            </w:r>
          </w:p>
          <w:p w14:paraId="54107A66" w14:textId="77777777" w:rsidR="00F1508B" w:rsidRPr="009B4F07" w:rsidRDefault="00F1508B" w:rsidP="00F1508B">
            <w:pPr>
              <w:pStyle w:val="TAL"/>
            </w:pPr>
            <w:r w:rsidRPr="009B4F07">
              <w:t>Noc</w:t>
            </w:r>
            <w:r w:rsidRPr="009B4F07">
              <w:rPr>
                <w:vertAlign w:val="subscript"/>
              </w:rPr>
              <w:t>2</w:t>
            </w:r>
            <w:r w:rsidRPr="009B4F07">
              <w:t xml:space="preserve">  is the AWGN on cell 2 frequency</w:t>
            </w:r>
          </w:p>
          <w:p w14:paraId="173478A5" w14:textId="77777777" w:rsidR="00F1508B" w:rsidRPr="009B4F07" w:rsidRDefault="00F1508B" w:rsidP="00F1508B">
            <w:pPr>
              <w:pStyle w:val="TAL"/>
            </w:pPr>
            <w:r w:rsidRPr="009B4F07">
              <w:t>Ês</w:t>
            </w:r>
            <w:r w:rsidRPr="009B4F07">
              <w:rPr>
                <w:vertAlign w:val="subscript"/>
              </w:rPr>
              <w:t>1</w:t>
            </w:r>
            <w:r w:rsidRPr="009B4F07">
              <w:t xml:space="preserve"> / Noc</w:t>
            </w:r>
            <w:r w:rsidRPr="009B4F07">
              <w:rPr>
                <w:vertAlign w:val="subscript"/>
              </w:rPr>
              <w:t>1</w:t>
            </w:r>
            <w:r w:rsidRPr="009B4F07">
              <w:t xml:space="preserve"> is the ratio of cell 1 signal / AWGN</w:t>
            </w:r>
          </w:p>
          <w:p w14:paraId="53050065" w14:textId="77777777" w:rsidR="00F1508B" w:rsidRPr="009B4F07" w:rsidRDefault="00F1508B" w:rsidP="00F1508B">
            <w:pPr>
              <w:pStyle w:val="TAL"/>
            </w:pPr>
            <w:r w:rsidRPr="009B4F07">
              <w:t>Ês</w:t>
            </w:r>
            <w:r w:rsidRPr="009B4F07">
              <w:rPr>
                <w:vertAlign w:val="subscript"/>
              </w:rPr>
              <w:t>2</w:t>
            </w:r>
            <w:r w:rsidRPr="009B4F07">
              <w:t xml:space="preserve"> / Noc</w:t>
            </w:r>
            <w:r w:rsidRPr="009B4F07">
              <w:rPr>
                <w:vertAlign w:val="subscript"/>
              </w:rPr>
              <w:t>2</w:t>
            </w:r>
            <w:r w:rsidRPr="009B4F07">
              <w:t xml:space="preserve"> is the ratio of cell 2 signal / AWGN</w:t>
            </w:r>
          </w:p>
          <w:p w14:paraId="01ED1436" w14:textId="77777777" w:rsidR="00F1508B" w:rsidRPr="009B4F07" w:rsidRDefault="00F1508B" w:rsidP="00F1508B">
            <w:pPr>
              <w:pStyle w:val="TAL"/>
            </w:pP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on cell 2 are the measurement PRB for SS-RSRP #RB</w:t>
            </w:r>
            <w:r w:rsidRPr="009B4F07">
              <w:rPr>
                <w:rFonts w:cs="Arial"/>
                <w:szCs w:val="18"/>
                <w:vertAlign w:val="subscript"/>
              </w:rPr>
              <w:t>J</w:t>
            </w:r>
            <w:r w:rsidRPr="009B4F07">
              <w:rPr>
                <w:rFonts w:cs="Arial"/>
                <w:szCs w:val="18"/>
              </w:rPr>
              <w:t xml:space="preserve"> to RB</w:t>
            </w:r>
            <w:r w:rsidRPr="009B4F07">
              <w:rPr>
                <w:rFonts w:cs="Arial"/>
                <w:szCs w:val="18"/>
                <w:vertAlign w:val="subscript"/>
              </w:rPr>
              <w:t>J+19</w:t>
            </w:r>
          </w:p>
        </w:tc>
      </w:tr>
      <w:tr w:rsidR="00F1508B" w:rsidRPr="009B4F07" w14:paraId="785411A6"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7FB9F11A" w14:textId="77777777" w:rsidR="00F1508B" w:rsidRPr="009B4F07" w:rsidRDefault="00F1508B" w:rsidP="00F1508B">
            <w:pPr>
              <w:pStyle w:val="TAL"/>
              <w:rPr>
                <w:lang w:eastAsia="ja-JP"/>
              </w:rPr>
            </w:pPr>
            <w:r w:rsidRPr="009B4F07">
              <w:rPr>
                <w:lang w:eastAsia="ja-JP"/>
              </w:rPr>
              <w:t>8.4.2.2 E-UTRA – NR FR1 event-triggered reporting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1B638156" w14:textId="77777777" w:rsidR="00F1508B" w:rsidRPr="009B4F07" w:rsidRDefault="00F1508B" w:rsidP="00F1508B">
            <w:pPr>
              <w:pStyle w:val="TAL"/>
            </w:pPr>
            <w:r w:rsidRPr="009B4F07">
              <w:rPr>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536582B4" w14:textId="77777777" w:rsidR="00F1508B" w:rsidRPr="009B4F07" w:rsidRDefault="00F1508B" w:rsidP="00F1508B">
            <w:pPr>
              <w:pStyle w:val="TAL"/>
            </w:pPr>
            <w:r w:rsidRPr="009B4F07">
              <w:rPr>
                <w:lang w:eastAsia="zh-CN"/>
              </w:rPr>
              <w:t>Same as 8.4.2.1</w:t>
            </w:r>
          </w:p>
        </w:tc>
      </w:tr>
      <w:tr w:rsidR="00F1508B" w:rsidRPr="009B4F07" w14:paraId="707DE586"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4C35FA7A" w14:textId="77777777" w:rsidR="00F1508B" w:rsidRPr="009B4F07" w:rsidRDefault="00F1508B" w:rsidP="00F1508B">
            <w:pPr>
              <w:pStyle w:val="TAL"/>
              <w:rPr>
                <w:lang w:eastAsia="ja-JP"/>
              </w:rPr>
            </w:pPr>
            <w:r w:rsidRPr="009B4F07">
              <w:rPr>
                <w:lang w:eastAsia="ja-JP"/>
              </w:rPr>
              <w:t>8.4.2.3 E-UTRA – NR FR1 event-triggered reporting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4DD6E6D2" w14:textId="77777777" w:rsidR="00F1508B" w:rsidRPr="009B4F07" w:rsidRDefault="00F1508B" w:rsidP="00F1508B">
            <w:pPr>
              <w:pStyle w:val="TAL"/>
            </w:pPr>
            <w:r w:rsidRPr="009B4F07">
              <w:rPr>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4861F196" w14:textId="77777777" w:rsidR="00F1508B" w:rsidRPr="009B4F07" w:rsidRDefault="00F1508B" w:rsidP="00F1508B">
            <w:pPr>
              <w:pStyle w:val="TAL"/>
            </w:pPr>
            <w:r w:rsidRPr="009B4F07">
              <w:rPr>
                <w:lang w:eastAsia="zh-CN"/>
              </w:rPr>
              <w:t>Same as 8.4.2.1</w:t>
            </w:r>
          </w:p>
        </w:tc>
      </w:tr>
      <w:tr w:rsidR="00F1508B" w:rsidRPr="009B4F07" w14:paraId="399E68B0"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28DB444F" w14:textId="77777777" w:rsidR="00F1508B" w:rsidRPr="009B4F07" w:rsidRDefault="00F1508B" w:rsidP="00F1508B">
            <w:pPr>
              <w:pStyle w:val="TAL"/>
              <w:rPr>
                <w:lang w:eastAsia="ja-JP"/>
              </w:rPr>
            </w:pPr>
            <w:r w:rsidRPr="009B4F07">
              <w:rPr>
                <w:lang w:eastAsia="ja-JP"/>
              </w:rPr>
              <w:t>8.4.2.4 E-UTRA – NR FR1 event-triggered reporting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7ED863A3" w14:textId="77777777" w:rsidR="00F1508B" w:rsidRPr="009B4F07" w:rsidRDefault="00F1508B" w:rsidP="00F1508B">
            <w:pPr>
              <w:pStyle w:val="TAL"/>
            </w:pPr>
            <w:r w:rsidRPr="009B4F07">
              <w:rPr>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4E73555B" w14:textId="77777777" w:rsidR="00F1508B" w:rsidRPr="009B4F07" w:rsidRDefault="00F1508B" w:rsidP="00F1508B">
            <w:pPr>
              <w:pStyle w:val="TAL"/>
            </w:pPr>
            <w:r w:rsidRPr="009B4F07">
              <w:rPr>
                <w:lang w:eastAsia="zh-CN"/>
              </w:rPr>
              <w:t>Same as 8.4.2.1</w:t>
            </w:r>
          </w:p>
        </w:tc>
      </w:tr>
      <w:tr w:rsidR="00F1508B" w:rsidRPr="009B4F07" w14:paraId="6BE1FAFC" w14:textId="77777777" w:rsidTr="00F1508B">
        <w:trPr>
          <w:cantSplit/>
          <w:jc w:val="center"/>
          <w:ins w:id="34" w:author="Huawei" w:date="2021-08-06T02:35:00Z"/>
        </w:trPr>
        <w:tc>
          <w:tcPr>
            <w:tcW w:w="3369" w:type="dxa"/>
            <w:tcBorders>
              <w:top w:val="single" w:sz="4" w:space="0" w:color="auto"/>
              <w:left w:val="single" w:sz="4" w:space="0" w:color="auto"/>
              <w:bottom w:val="single" w:sz="4" w:space="0" w:color="auto"/>
              <w:right w:val="single" w:sz="4" w:space="0" w:color="auto"/>
            </w:tcBorders>
          </w:tcPr>
          <w:p w14:paraId="4236CF65" w14:textId="0E193B30" w:rsidR="00F1508B" w:rsidRPr="009B4F07" w:rsidRDefault="00F1508B" w:rsidP="00F1508B">
            <w:pPr>
              <w:pStyle w:val="TAL"/>
              <w:rPr>
                <w:ins w:id="35" w:author="Huawei" w:date="2021-08-06T02:35:00Z"/>
                <w:lang w:eastAsia="ja-JP"/>
              </w:rPr>
            </w:pPr>
            <w:ins w:id="36" w:author="Huawei" w:date="2021-08-06T02:36:00Z">
              <w:r w:rsidRPr="009B4F07">
                <w:rPr>
                  <w:lang w:eastAsia="sv-SE"/>
                </w:rPr>
                <w:t>8.5.1.1 E-UTRA – NR FR1 SFTD measurement accuracy</w:t>
              </w:r>
            </w:ins>
          </w:p>
        </w:tc>
        <w:tc>
          <w:tcPr>
            <w:tcW w:w="2649" w:type="dxa"/>
            <w:tcBorders>
              <w:top w:val="single" w:sz="4" w:space="0" w:color="auto"/>
              <w:left w:val="single" w:sz="4" w:space="0" w:color="auto"/>
              <w:bottom w:val="single" w:sz="4" w:space="0" w:color="auto"/>
              <w:right w:val="single" w:sz="4" w:space="0" w:color="auto"/>
            </w:tcBorders>
          </w:tcPr>
          <w:p w14:paraId="0157046F" w14:textId="6E2862B4" w:rsidR="002C618A" w:rsidRPr="009B4F07" w:rsidRDefault="002C618A" w:rsidP="002C618A">
            <w:pPr>
              <w:pStyle w:val="TAL"/>
              <w:rPr>
                <w:ins w:id="37" w:author="Huawei" w:date="2021-08-06T02:40:00Z"/>
              </w:rPr>
            </w:pPr>
            <w:ins w:id="38" w:author="Huawei" w:date="2021-08-06T02:40:00Z">
              <w:r w:rsidRPr="009B4F07">
                <w:t>Average Ês</w:t>
              </w:r>
              <w:r w:rsidRPr="009B4F07">
                <w:rPr>
                  <w:vertAlign w:val="subscript"/>
                </w:rPr>
                <w:t>1</w:t>
              </w:r>
              <w:r w:rsidRPr="009B4F07">
                <w:t xml:space="preserve"> / Noc</w:t>
              </w:r>
              <w:r w:rsidRPr="009B4F07">
                <w:rPr>
                  <w:vertAlign w:val="subscript"/>
                </w:rPr>
                <w:t>1</w:t>
              </w:r>
              <w:r w:rsidRPr="009B4F07">
                <w:t xml:space="preserve"> ±0.</w:t>
              </w:r>
            </w:ins>
            <w:ins w:id="39" w:author="Huawei" w:date="2021-08-06T02:42:00Z">
              <w:r w:rsidRPr="009B4F07">
                <w:t>8</w:t>
              </w:r>
            </w:ins>
            <w:ins w:id="40" w:author="Huawei" w:date="2021-08-06T02:40:00Z">
              <w:r w:rsidRPr="009B4F07">
                <w:t xml:space="preserve"> dB</w:t>
              </w:r>
            </w:ins>
          </w:p>
          <w:p w14:paraId="0251C828" w14:textId="5385C1C6" w:rsidR="002C618A" w:rsidRPr="009B4F07" w:rsidRDefault="002C618A" w:rsidP="002C618A">
            <w:pPr>
              <w:pStyle w:val="TAL"/>
              <w:rPr>
                <w:ins w:id="41" w:author="Huawei" w:date="2021-08-06T02:42:00Z"/>
              </w:rPr>
            </w:pPr>
            <w:ins w:id="42" w:author="Huawei" w:date="2021-08-06T02:40:00Z">
              <w:r w:rsidRPr="009B4F07">
                <w:t>Average Ês</w:t>
              </w:r>
              <w:r w:rsidRPr="009B4F07">
                <w:rPr>
                  <w:vertAlign w:val="subscript"/>
                </w:rPr>
                <w:t>2</w:t>
              </w:r>
              <w:r w:rsidRPr="009B4F07">
                <w:t xml:space="preserve"> / Noc</w:t>
              </w:r>
              <w:r w:rsidRPr="009B4F07">
                <w:rPr>
                  <w:vertAlign w:val="subscript"/>
                </w:rPr>
                <w:t>2</w:t>
              </w:r>
              <w:r w:rsidRPr="009B4F07">
                <w:t xml:space="preserve"> ±0.</w:t>
              </w:r>
            </w:ins>
            <w:ins w:id="43" w:author="Huawei" w:date="2021-08-06T02:42:00Z">
              <w:r w:rsidRPr="009B4F07">
                <w:t>3</w:t>
              </w:r>
            </w:ins>
            <w:ins w:id="44" w:author="Huawei" w:date="2021-08-06T02:40:00Z">
              <w:r w:rsidRPr="009B4F07">
                <w:t xml:space="preserve"> dB</w:t>
              </w:r>
            </w:ins>
          </w:p>
          <w:p w14:paraId="65536E55" w14:textId="063E7ED5" w:rsidR="002C618A" w:rsidRPr="009B4F07" w:rsidRDefault="002C618A" w:rsidP="002C618A">
            <w:pPr>
              <w:pStyle w:val="TAL"/>
              <w:rPr>
                <w:ins w:id="45" w:author="Huawei" w:date="2021-08-06T02:40:00Z"/>
              </w:rPr>
            </w:pPr>
            <w:proofErr w:type="spellStart"/>
            <w:ins w:id="46" w:author="Huawei" w:date="2021-08-06T02:42:00Z">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w:t>
              </w:r>
              <w:r w:rsidRPr="009B4F07">
                <w:t>Ês</w:t>
              </w:r>
              <w:r w:rsidRPr="009B4F07">
                <w:rPr>
                  <w:vertAlign w:val="subscript"/>
                </w:rPr>
                <w:t>1</w:t>
              </w:r>
              <w:r w:rsidRPr="009B4F07">
                <w:t xml:space="preserve"> / Noc</w:t>
              </w:r>
              <w:r w:rsidRPr="009B4F07">
                <w:rPr>
                  <w:vertAlign w:val="subscript"/>
                </w:rPr>
                <w:t>1</w:t>
              </w:r>
              <w:r w:rsidRPr="009B4F07">
                <w:rPr>
                  <w:rFonts w:cs="Arial"/>
                  <w:szCs w:val="18"/>
                </w:rPr>
                <w:t xml:space="preserve"> ±0.8 dB</w:t>
              </w:r>
            </w:ins>
          </w:p>
          <w:p w14:paraId="4BBF38E5" w14:textId="20EE49BD" w:rsidR="00F1508B" w:rsidRPr="009B4F07" w:rsidRDefault="002C618A" w:rsidP="002C618A">
            <w:pPr>
              <w:pStyle w:val="TAL"/>
              <w:rPr>
                <w:ins w:id="47" w:author="Huawei" w:date="2021-08-06T02:35:00Z"/>
                <w:lang w:eastAsia="zh-CN"/>
              </w:rPr>
            </w:pPr>
            <w:proofErr w:type="spellStart"/>
            <w:ins w:id="48" w:author="Huawei" w:date="2021-08-06T02:40:00Z">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w:t>
              </w:r>
              <w:r w:rsidRPr="009B4F07">
                <w:t>Ês</w:t>
              </w:r>
              <w:r w:rsidRPr="009B4F07">
                <w:rPr>
                  <w:vertAlign w:val="subscript"/>
                </w:rPr>
                <w:t>2</w:t>
              </w:r>
              <w:r w:rsidRPr="009B4F07">
                <w:t xml:space="preserve"> / Noc</w:t>
              </w:r>
              <w:r w:rsidRPr="009B4F07">
                <w:rPr>
                  <w:vertAlign w:val="subscript"/>
                </w:rPr>
                <w:t>2</w:t>
              </w:r>
              <w:r w:rsidRPr="009B4F07">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204FC3C7" w14:textId="77777777" w:rsidR="00F1508B" w:rsidRPr="009B4F07" w:rsidRDefault="002C618A" w:rsidP="00F1508B">
            <w:pPr>
              <w:pStyle w:val="TAL"/>
              <w:rPr>
                <w:ins w:id="49" w:author="Huawei" w:date="2021-08-06T02:44:00Z"/>
              </w:rPr>
            </w:pPr>
            <w:ins w:id="50" w:author="Huawei" w:date="2021-08-06T02:44:00Z">
              <w:r w:rsidRPr="009B4F07">
                <w:t>Ês</w:t>
              </w:r>
              <w:r w:rsidRPr="009B4F07">
                <w:rPr>
                  <w:vertAlign w:val="subscript"/>
                </w:rPr>
                <w:t>1</w:t>
              </w:r>
              <w:r w:rsidRPr="009B4F07">
                <w:t xml:space="preserve"> / Noc</w:t>
              </w:r>
              <w:r w:rsidRPr="009B4F07">
                <w:rPr>
                  <w:vertAlign w:val="subscript"/>
                </w:rPr>
                <w:t xml:space="preserve">1 </w:t>
              </w:r>
              <w:r w:rsidRPr="009B4F07">
                <w:t>is the ratio of cell 1 signal / AWGN</w:t>
              </w:r>
            </w:ins>
          </w:p>
          <w:p w14:paraId="2F165BDF" w14:textId="77777777" w:rsidR="002C618A" w:rsidRPr="009B4F07" w:rsidRDefault="002C618A" w:rsidP="002C618A">
            <w:pPr>
              <w:pStyle w:val="TAL"/>
              <w:rPr>
                <w:ins w:id="51" w:author="Huawei" w:date="2021-08-06T02:44:00Z"/>
              </w:rPr>
            </w:pPr>
            <w:ins w:id="52" w:author="Huawei" w:date="2021-08-06T02:44:00Z">
              <w:r w:rsidRPr="009B4F07">
                <w:t>Ês</w:t>
              </w:r>
              <w:r w:rsidRPr="009B4F07">
                <w:rPr>
                  <w:vertAlign w:val="subscript"/>
                </w:rPr>
                <w:t>2</w:t>
              </w:r>
              <w:r w:rsidRPr="009B4F07">
                <w:t xml:space="preserve"> / Noc</w:t>
              </w:r>
              <w:r w:rsidRPr="009B4F07">
                <w:rPr>
                  <w:vertAlign w:val="subscript"/>
                </w:rPr>
                <w:t>2</w:t>
              </w:r>
              <w:r w:rsidRPr="009B4F07">
                <w:t xml:space="preserve"> is the ratio of cell 2 signal / AWGN</w:t>
              </w:r>
            </w:ins>
          </w:p>
          <w:p w14:paraId="01F695EB" w14:textId="358EDDDD" w:rsidR="002C618A" w:rsidRPr="009B4F07" w:rsidRDefault="002C618A" w:rsidP="00F1508B">
            <w:pPr>
              <w:pStyle w:val="TAL"/>
              <w:rPr>
                <w:ins w:id="53" w:author="Huawei" w:date="2021-08-06T02:35:00Z"/>
                <w:lang w:eastAsia="zh-CN"/>
              </w:rPr>
            </w:pPr>
            <w:proofErr w:type="spellStart"/>
            <w:ins w:id="54" w:author="Huawei" w:date="2021-08-06T02:44:00Z">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on cell 2 are the measurement PRB for SS-RSRP #RB</w:t>
              </w:r>
              <w:r w:rsidRPr="009B4F07">
                <w:rPr>
                  <w:rFonts w:cs="Arial"/>
                  <w:szCs w:val="18"/>
                  <w:vertAlign w:val="subscript"/>
                </w:rPr>
                <w:t>J</w:t>
              </w:r>
              <w:r w:rsidRPr="009B4F07">
                <w:rPr>
                  <w:rFonts w:cs="Arial"/>
                  <w:szCs w:val="18"/>
                </w:rPr>
                <w:t xml:space="preserve"> to RB</w:t>
              </w:r>
              <w:r w:rsidRPr="009B4F07">
                <w:rPr>
                  <w:rFonts w:cs="Arial"/>
                  <w:szCs w:val="18"/>
                  <w:vertAlign w:val="subscript"/>
                </w:rPr>
                <w:t>J+19</w:t>
              </w:r>
            </w:ins>
          </w:p>
        </w:tc>
      </w:tr>
      <w:tr w:rsidR="00F1508B" w:rsidRPr="009B4F07" w14:paraId="0FA22A28"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0D22FF9B" w14:textId="77777777" w:rsidR="00F1508B" w:rsidRPr="009B4F07" w:rsidRDefault="00F1508B" w:rsidP="00F1508B">
            <w:pPr>
              <w:pStyle w:val="TAL"/>
              <w:rPr>
                <w:shd w:val="clear" w:color="auto" w:fill="FFFFFF"/>
              </w:rPr>
            </w:pPr>
            <w:r w:rsidRPr="009B4F07">
              <w:rPr>
                <w:lang w:eastAsia="ja-JP"/>
              </w:rPr>
              <w:t xml:space="preserve">8.5.2.1.1.1 </w:t>
            </w:r>
            <w:r w:rsidRPr="009B4F07">
              <w:t>E-UTRA – NR FR1 SS-RSRP absolute measurement accuracy</w:t>
            </w:r>
          </w:p>
        </w:tc>
        <w:tc>
          <w:tcPr>
            <w:tcW w:w="2649" w:type="dxa"/>
            <w:tcBorders>
              <w:top w:val="single" w:sz="4" w:space="0" w:color="auto"/>
              <w:left w:val="single" w:sz="4" w:space="0" w:color="auto"/>
              <w:bottom w:val="single" w:sz="4" w:space="0" w:color="auto"/>
              <w:right w:val="single" w:sz="4" w:space="0" w:color="auto"/>
            </w:tcBorders>
          </w:tcPr>
          <w:p w14:paraId="12B4A4B8" w14:textId="77777777" w:rsidR="00F1508B" w:rsidRPr="009B4F07" w:rsidRDefault="00F1508B" w:rsidP="00F1508B">
            <w:pPr>
              <w:pStyle w:val="TAL"/>
              <w:rPr>
                <w:rFonts w:cs="Arial"/>
                <w:szCs w:val="18"/>
              </w:rPr>
            </w:pPr>
            <w:r w:rsidRPr="009B4F07">
              <w:rPr>
                <w:rFonts w:cs="Arial"/>
                <w:szCs w:val="18"/>
              </w:rPr>
              <w:t xml:space="preserve">Average </w:t>
            </w:r>
            <w:proofErr w:type="spellStart"/>
            <w:r w:rsidRPr="009B4F07">
              <w:rPr>
                <w:rFonts w:cs="Arial"/>
                <w:szCs w:val="18"/>
              </w:rPr>
              <w:t>Noc</w:t>
            </w:r>
            <w:proofErr w:type="spellEnd"/>
            <w:r w:rsidRPr="009B4F07">
              <w:rPr>
                <w:rFonts w:cs="Arial"/>
                <w:szCs w:val="18"/>
              </w:rPr>
              <w:t xml:space="preserve"> ±1.5 dB</w:t>
            </w:r>
          </w:p>
          <w:p w14:paraId="371FDE4B" w14:textId="77777777" w:rsidR="00F1508B" w:rsidRPr="009B4F07" w:rsidRDefault="00F1508B" w:rsidP="00F1508B">
            <w:pPr>
              <w:pStyle w:val="TAL"/>
              <w:rPr>
                <w:rFonts w:cs="Arial"/>
                <w:szCs w:val="18"/>
              </w:rPr>
            </w:pPr>
            <w:proofErr w:type="spellStart"/>
            <w:r w:rsidRPr="009B4F07">
              <w:rPr>
                <w:rFonts w:cs="Arial"/>
                <w:szCs w:val="18"/>
              </w:rPr>
              <w:t>Noc</w:t>
            </w:r>
            <w:proofErr w:type="spellEnd"/>
            <w:r w:rsidRPr="009B4F07">
              <w:rPr>
                <w:rFonts w:cs="Arial"/>
                <w:szCs w:val="18"/>
              </w:rPr>
              <w:t xml:space="preserve"> over </w:t>
            </w: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PRBs</w:t>
            </w:r>
            <w:proofErr w:type="spellEnd"/>
            <w:r w:rsidRPr="009B4F07">
              <w:rPr>
                <w:rFonts w:cs="Arial"/>
                <w:szCs w:val="18"/>
              </w:rPr>
              <w:t xml:space="preserve"> #RB</w:t>
            </w:r>
            <w:r w:rsidRPr="009B4F07">
              <w:rPr>
                <w:rFonts w:cs="Arial"/>
                <w:szCs w:val="18"/>
                <w:vertAlign w:val="subscript"/>
              </w:rPr>
              <w:t>J-J+19</w:t>
            </w:r>
            <w:r w:rsidRPr="009B4F07">
              <w:rPr>
                <w:rFonts w:cs="Arial"/>
                <w:szCs w:val="18"/>
              </w:rPr>
              <w:t xml:space="preserve"> ±1.5 dB</w:t>
            </w:r>
          </w:p>
          <w:p w14:paraId="5C9FA69B" w14:textId="77777777" w:rsidR="00F1508B" w:rsidRPr="009B4F07" w:rsidRDefault="00F1508B" w:rsidP="00F1508B">
            <w:pPr>
              <w:pStyle w:val="TAL"/>
              <w:rPr>
                <w:rFonts w:cs="Arial"/>
                <w:szCs w:val="18"/>
              </w:rPr>
            </w:pPr>
            <w:r w:rsidRPr="009B4F07">
              <w:rPr>
                <w:rFonts w:cs="Arial"/>
                <w:szCs w:val="18"/>
              </w:rPr>
              <w:t xml:space="preserve">Average </w:t>
            </w:r>
            <w:proofErr w:type="spellStart"/>
            <w:r w:rsidRPr="009B4F07">
              <w:rPr>
                <w:rFonts w:cs="Arial"/>
                <w:szCs w:val="18"/>
              </w:rPr>
              <w:t>Ês</w:t>
            </w:r>
            <w:proofErr w:type="spellEnd"/>
            <w:r w:rsidRPr="009B4F07">
              <w:rPr>
                <w:rFonts w:cs="Arial"/>
                <w:szCs w:val="18"/>
              </w:rPr>
              <w:t xml:space="preserve"> / </w:t>
            </w:r>
            <w:proofErr w:type="spellStart"/>
            <w:r w:rsidRPr="009B4F07">
              <w:rPr>
                <w:rFonts w:cs="Arial"/>
                <w:szCs w:val="18"/>
              </w:rPr>
              <w:t>Noc</w:t>
            </w:r>
            <w:proofErr w:type="spellEnd"/>
            <w:r w:rsidRPr="009B4F07">
              <w:rPr>
                <w:rFonts w:cs="Arial"/>
                <w:szCs w:val="18"/>
              </w:rPr>
              <w:t xml:space="preserve"> ±0.3 dB </w:t>
            </w:r>
          </w:p>
          <w:p w14:paraId="73C76D75" w14:textId="77777777" w:rsidR="00F1508B" w:rsidRPr="009B4F07" w:rsidRDefault="00F1508B" w:rsidP="00F1508B">
            <w:pPr>
              <w:pStyle w:val="TAL"/>
              <w:rPr>
                <w:rFonts w:cs="Arial"/>
                <w:szCs w:val="18"/>
              </w:rPr>
            </w:pPr>
          </w:p>
          <w:p w14:paraId="44BF29F3" w14:textId="77777777" w:rsidR="00F1508B" w:rsidRPr="009B4F07" w:rsidRDefault="00F1508B" w:rsidP="00F1508B">
            <w:pPr>
              <w:pStyle w:val="TAL"/>
              <w:rPr>
                <w:shd w:val="clear" w:color="auto" w:fill="FFFFFF"/>
              </w:rPr>
            </w:pP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Ês1 / Noc1 ±0.8 dB</w:t>
            </w:r>
          </w:p>
        </w:tc>
        <w:tc>
          <w:tcPr>
            <w:tcW w:w="3841" w:type="dxa"/>
            <w:tcBorders>
              <w:top w:val="single" w:sz="4" w:space="0" w:color="auto"/>
              <w:left w:val="single" w:sz="4" w:space="0" w:color="auto"/>
              <w:bottom w:val="single" w:sz="4" w:space="0" w:color="auto"/>
              <w:right w:val="single" w:sz="4" w:space="0" w:color="auto"/>
            </w:tcBorders>
          </w:tcPr>
          <w:p w14:paraId="74B92046" w14:textId="77777777" w:rsidR="00F1508B" w:rsidRPr="009B4F07" w:rsidRDefault="00F1508B" w:rsidP="00F1508B">
            <w:pPr>
              <w:pStyle w:val="TAL"/>
              <w:rPr>
                <w:rFonts w:cs="Arial"/>
                <w:szCs w:val="18"/>
              </w:rPr>
            </w:pPr>
            <w:proofErr w:type="spellStart"/>
            <w:r w:rsidRPr="009B4F07">
              <w:rPr>
                <w:rFonts w:cs="Arial"/>
                <w:szCs w:val="18"/>
              </w:rPr>
              <w:t>Noc</w:t>
            </w:r>
            <w:proofErr w:type="spellEnd"/>
            <w:r w:rsidRPr="009B4F07">
              <w:rPr>
                <w:rFonts w:cs="Arial"/>
                <w:szCs w:val="18"/>
              </w:rPr>
              <w:t xml:space="preserve"> is the </w:t>
            </w:r>
            <w:proofErr w:type="spellStart"/>
            <w:r w:rsidRPr="009B4F07">
              <w:rPr>
                <w:rFonts w:cs="Arial"/>
                <w:szCs w:val="18"/>
              </w:rPr>
              <w:t>AWGN</w:t>
            </w:r>
            <w:proofErr w:type="spellEnd"/>
            <w:r w:rsidRPr="009B4F07">
              <w:rPr>
                <w:rFonts w:cs="Arial"/>
                <w:szCs w:val="18"/>
              </w:rPr>
              <w:t xml:space="preserve"> on the NR </w:t>
            </w:r>
            <w:proofErr w:type="spellStart"/>
            <w:r w:rsidRPr="009B4F07">
              <w:rPr>
                <w:rFonts w:cs="Arial"/>
                <w:szCs w:val="18"/>
              </w:rPr>
              <w:t>freq</w:t>
            </w:r>
            <w:proofErr w:type="spellEnd"/>
          </w:p>
          <w:p w14:paraId="7D1804D4" w14:textId="77777777" w:rsidR="00F1508B" w:rsidRPr="009B4F07" w:rsidRDefault="00F1508B" w:rsidP="00F1508B">
            <w:pPr>
              <w:pStyle w:val="TAL"/>
              <w:rPr>
                <w:rFonts w:cs="Arial"/>
                <w:szCs w:val="18"/>
              </w:rPr>
            </w:pPr>
          </w:p>
          <w:p w14:paraId="1D7E2C55" w14:textId="77777777" w:rsidR="00F1508B" w:rsidRPr="009B4F07" w:rsidRDefault="00F1508B" w:rsidP="00F1508B">
            <w:pPr>
              <w:pStyle w:val="TAL"/>
              <w:rPr>
                <w:rFonts w:cs="Arial"/>
                <w:szCs w:val="18"/>
              </w:rPr>
            </w:pPr>
          </w:p>
          <w:p w14:paraId="0C778157" w14:textId="77777777" w:rsidR="00F1508B" w:rsidRPr="009B4F07" w:rsidRDefault="00F1508B" w:rsidP="00F1508B">
            <w:pPr>
              <w:pStyle w:val="TAL"/>
              <w:rPr>
                <w:rFonts w:cs="Arial"/>
                <w:szCs w:val="18"/>
              </w:rPr>
            </w:pPr>
            <w:proofErr w:type="spellStart"/>
            <w:r w:rsidRPr="009B4F07">
              <w:rPr>
                <w:rFonts w:cs="Arial"/>
                <w:szCs w:val="18"/>
              </w:rPr>
              <w:t>Ês</w:t>
            </w:r>
            <w:proofErr w:type="spellEnd"/>
            <w:r w:rsidRPr="009B4F07">
              <w:rPr>
                <w:rFonts w:cs="Arial"/>
                <w:szCs w:val="18"/>
              </w:rPr>
              <w:t xml:space="preserve"> / </w:t>
            </w:r>
            <w:proofErr w:type="spellStart"/>
            <w:r w:rsidRPr="009B4F07">
              <w:rPr>
                <w:rFonts w:cs="Arial"/>
                <w:szCs w:val="18"/>
              </w:rPr>
              <w:t>Noc</w:t>
            </w:r>
            <w:proofErr w:type="spellEnd"/>
            <w:r w:rsidRPr="009B4F07">
              <w:rPr>
                <w:rFonts w:cs="Arial"/>
                <w:szCs w:val="18"/>
              </w:rPr>
              <w:t xml:space="preserve"> is the cell SNR </w:t>
            </w:r>
          </w:p>
          <w:p w14:paraId="5FA98C85" w14:textId="77777777" w:rsidR="00F1508B" w:rsidRPr="009B4F07" w:rsidRDefault="00F1508B" w:rsidP="00F1508B">
            <w:pPr>
              <w:pStyle w:val="TAL"/>
              <w:rPr>
                <w:rFonts w:cs="Arial"/>
                <w:szCs w:val="18"/>
              </w:rPr>
            </w:pPr>
          </w:p>
          <w:p w14:paraId="0680A0B6" w14:textId="77777777" w:rsidR="00F1508B" w:rsidRPr="009B4F07" w:rsidRDefault="00F1508B" w:rsidP="00F1508B">
            <w:pPr>
              <w:pStyle w:val="TAL"/>
              <w:rPr>
                <w:shd w:val="clear" w:color="auto" w:fill="FFFFFF"/>
              </w:rPr>
            </w:pP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is the measurement PRB for SS-RSRP #RBJ to RBJ+19</w:t>
            </w:r>
          </w:p>
        </w:tc>
      </w:tr>
      <w:tr w:rsidR="00F1508B" w:rsidRPr="009B4F07" w14:paraId="0E40631E"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5B37F14F" w14:textId="77777777" w:rsidR="00F1508B" w:rsidRPr="009B4F07" w:rsidRDefault="00F1508B" w:rsidP="00F1508B">
            <w:pPr>
              <w:pStyle w:val="TAL"/>
              <w:rPr>
                <w:lang w:eastAsia="ja-JP"/>
              </w:rPr>
            </w:pPr>
            <w:r w:rsidRPr="009B4F07">
              <w:rPr>
                <w:lang w:eastAsia="ja-JP"/>
              </w:rPr>
              <w:t xml:space="preserve">8.5.2.1.2 </w:t>
            </w:r>
            <w:r w:rsidRPr="009B4F07">
              <w:t>E-UTRA – NR FR2 SS-RSRP absolute measurement accuracy</w:t>
            </w:r>
          </w:p>
        </w:tc>
        <w:tc>
          <w:tcPr>
            <w:tcW w:w="2649" w:type="dxa"/>
            <w:tcBorders>
              <w:top w:val="single" w:sz="4" w:space="0" w:color="auto"/>
              <w:left w:val="single" w:sz="4" w:space="0" w:color="auto"/>
              <w:bottom w:val="single" w:sz="4" w:space="0" w:color="auto"/>
              <w:right w:val="single" w:sz="4" w:space="0" w:color="auto"/>
            </w:tcBorders>
          </w:tcPr>
          <w:p w14:paraId="0C31470F" w14:textId="77777777" w:rsidR="00F1508B" w:rsidRPr="009B4F07" w:rsidRDefault="00F1508B" w:rsidP="00F1508B">
            <w:pPr>
              <w:pStyle w:val="TAL"/>
              <w:rPr>
                <w:rFonts w:cs="Arial"/>
                <w:szCs w:val="18"/>
                <w:u w:val="single"/>
              </w:rPr>
            </w:pPr>
            <w:r w:rsidRPr="009B4F07">
              <w:rPr>
                <w:rFonts w:cs="Arial"/>
                <w:szCs w:val="18"/>
                <w:u w:val="single"/>
              </w:rPr>
              <w:t>Test 1</w:t>
            </w:r>
          </w:p>
          <w:p w14:paraId="597FB861" w14:textId="77777777" w:rsidR="00F1508B" w:rsidRPr="009B4F07" w:rsidRDefault="00F1508B" w:rsidP="00F1508B">
            <w:pPr>
              <w:pStyle w:val="TAL"/>
              <w:rPr>
                <w:rFonts w:cs="Arial"/>
                <w:szCs w:val="18"/>
              </w:rPr>
            </w:pPr>
            <w:r w:rsidRPr="009B4F07">
              <w:rPr>
                <w:rFonts w:cs="Arial"/>
                <w:szCs w:val="18"/>
              </w:rPr>
              <w:t xml:space="preserve">Average </w:t>
            </w:r>
            <w:proofErr w:type="spellStart"/>
            <w:r w:rsidRPr="009B4F07">
              <w:rPr>
                <w:rFonts w:cs="Arial"/>
                <w:szCs w:val="18"/>
              </w:rPr>
              <w:t>Noc</w:t>
            </w:r>
            <w:proofErr w:type="spellEnd"/>
            <w:r w:rsidRPr="009B4F07">
              <w:rPr>
                <w:rFonts w:cs="Arial"/>
                <w:szCs w:val="18"/>
              </w:rPr>
              <w:t xml:space="preserve"> ±5.65 dB</w:t>
            </w:r>
          </w:p>
          <w:p w14:paraId="13D14858" w14:textId="77777777" w:rsidR="00F1508B" w:rsidRPr="009B4F07" w:rsidRDefault="00F1508B" w:rsidP="00F1508B">
            <w:pPr>
              <w:pStyle w:val="TAL"/>
              <w:rPr>
                <w:rFonts w:cs="Arial"/>
                <w:szCs w:val="18"/>
              </w:rPr>
            </w:pPr>
            <w:proofErr w:type="spellStart"/>
            <w:r w:rsidRPr="009B4F07">
              <w:rPr>
                <w:rFonts w:cs="Arial"/>
                <w:szCs w:val="18"/>
              </w:rPr>
              <w:t>Noc</w:t>
            </w:r>
            <w:proofErr w:type="spellEnd"/>
            <w:r w:rsidRPr="009B4F07">
              <w:rPr>
                <w:rFonts w:cs="Arial"/>
                <w:szCs w:val="18"/>
              </w:rPr>
              <w:t xml:space="preserve"> over </w:t>
            </w: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PRBs</w:t>
            </w:r>
            <w:proofErr w:type="spellEnd"/>
            <w:r w:rsidRPr="009B4F07">
              <w:rPr>
                <w:rFonts w:cs="Arial"/>
                <w:szCs w:val="18"/>
              </w:rPr>
              <w:t xml:space="preserve"> ±5.65 dB</w:t>
            </w:r>
          </w:p>
          <w:p w14:paraId="5ED1090C" w14:textId="77777777" w:rsidR="00F1508B" w:rsidRPr="009B4F07" w:rsidDel="00CC0C53" w:rsidRDefault="00F1508B" w:rsidP="00F1508B">
            <w:pPr>
              <w:pStyle w:val="TAL"/>
              <w:rPr>
                <w:rFonts w:cs="Arial"/>
                <w:szCs w:val="18"/>
              </w:rPr>
            </w:pPr>
            <w:r w:rsidRPr="009B4F07">
              <w:rPr>
                <w:rFonts w:cs="Arial"/>
                <w:szCs w:val="18"/>
              </w:rPr>
              <w:t xml:space="preserve">Average </w:t>
            </w:r>
            <w:proofErr w:type="spellStart"/>
            <w:r w:rsidRPr="009B4F07">
              <w:rPr>
                <w:rFonts w:cs="Arial"/>
                <w:szCs w:val="18"/>
              </w:rPr>
              <w:t>Ês</w:t>
            </w:r>
            <w:proofErr w:type="spellEnd"/>
            <w:r w:rsidRPr="009B4F07">
              <w:rPr>
                <w:rFonts w:cs="Arial"/>
                <w:szCs w:val="18"/>
              </w:rPr>
              <w:t xml:space="preserve"> / </w:t>
            </w:r>
            <w:proofErr w:type="spellStart"/>
            <w:r w:rsidRPr="009B4F07">
              <w:rPr>
                <w:rFonts w:cs="Arial"/>
                <w:szCs w:val="18"/>
              </w:rPr>
              <w:t>Noc</w:t>
            </w:r>
            <w:proofErr w:type="spellEnd"/>
            <w:r w:rsidRPr="009B4F07">
              <w:rPr>
                <w:rFonts w:cs="Arial"/>
                <w:szCs w:val="18"/>
              </w:rPr>
              <w:t xml:space="preserve"> ±0.3 dB</w:t>
            </w:r>
            <w:r w:rsidRPr="009B4F07" w:rsidDel="00CC0C53">
              <w:rPr>
                <w:rFonts w:cs="Arial"/>
                <w:szCs w:val="18"/>
              </w:rPr>
              <w:t xml:space="preserve"> </w:t>
            </w:r>
          </w:p>
          <w:p w14:paraId="1454EA3A" w14:textId="77777777" w:rsidR="00F1508B" w:rsidRPr="009B4F07" w:rsidRDefault="00F1508B" w:rsidP="00F1508B">
            <w:pPr>
              <w:pStyle w:val="TAL"/>
              <w:rPr>
                <w:rFonts w:cs="Arial"/>
                <w:szCs w:val="18"/>
              </w:rPr>
            </w:pPr>
          </w:p>
          <w:p w14:paraId="18AA76E2" w14:textId="77777777" w:rsidR="00F1508B" w:rsidRPr="009B4F07" w:rsidRDefault="00F1508B" w:rsidP="00F1508B">
            <w:pPr>
              <w:pStyle w:val="TAL"/>
              <w:rPr>
                <w:rFonts w:cs="Arial"/>
                <w:szCs w:val="18"/>
              </w:rPr>
            </w:pPr>
            <w:proofErr w:type="spellStart"/>
            <w:r w:rsidRPr="009B4F07">
              <w:rPr>
                <w:rFonts w:cs="Arial"/>
                <w:szCs w:val="18"/>
              </w:rPr>
              <w:t>Ês</w:t>
            </w:r>
            <w:proofErr w:type="spellEnd"/>
            <w:r w:rsidRPr="009B4F07">
              <w:rPr>
                <w:rFonts w:cs="Arial"/>
                <w:szCs w:val="18"/>
              </w:rPr>
              <w:t xml:space="preserve"> / </w:t>
            </w:r>
            <w:proofErr w:type="spellStart"/>
            <w:r w:rsidRPr="009B4F07">
              <w:rPr>
                <w:rFonts w:cs="Arial"/>
                <w:szCs w:val="18"/>
              </w:rPr>
              <w:t>Noc</w:t>
            </w:r>
            <w:proofErr w:type="spellEnd"/>
            <w:r w:rsidRPr="009B4F07">
              <w:rPr>
                <w:rFonts w:cs="Arial"/>
                <w:szCs w:val="18"/>
              </w:rPr>
              <w:t xml:space="preserve"> over </w:t>
            </w: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PRBs</w:t>
            </w:r>
            <w:proofErr w:type="spellEnd"/>
            <w:r w:rsidRPr="009B4F07">
              <w:rPr>
                <w:rFonts w:cs="Arial"/>
                <w:szCs w:val="18"/>
              </w:rPr>
              <w:t xml:space="preserve"> ±0.3 dB</w:t>
            </w:r>
          </w:p>
          <w:p w14:paraId="5E9F7E56" w14:textId="77777777" w:rsidR="00F1508B" w:rsidRPr="009B4F07" w:rsidRDefault="00F1508B" w:rsidP="00F1508B">
            <w:pPr>
              <w:pStyle w:val="TAL"/>
              <w:rPr>
                <w:rFonts w:cs="Arial"/>
                <w:szCs w:val="18"/>
                <w:u w:val="single"/>
              </w:rPr>
            </w:pPr>
          </w:p>
          <w:p w14:paraId="27BE98F6" w14:textId="77777777" w:rsidR="00F1508B" w:rsidRPr="009B4F07" w:rsidRDefault="00F1508B" w:rsidP="00F1508B">
            <w:pPr>
              <w:pStyle w:val="TAL"/>
              <w:rPr>
                <w:rFonts w:cs="Arial"/>
                <w:szCs w:val="18"/>
                <w:u w:val="single"/>
              </w:rPr>
            </w:pPr>
            <w:r w:rsidRPr="009B4F07">
              <w:rPr>
                <w:rFonts w:cs="Arial"/>
                <w:szCs w:val="18"/>
                <w:u w:val="single"/>
              </w:rPr>
              <w:t>Test 2</w:t>
            </w:r>
          </w:p>
          <w:p w14:paraId="55FEE889" w14:textId="77777777" w:rsidR="00F1508B" w:rsidRPr="009B4F07" w:rsidRDefault="00F1508B" w:rsidP="00F1508B">
            <w:pPr>
              <w:pStyle w:val="TAL"/>
              <w:rPr>
                <w:rFonts w:cs="Arial"/>
                <w:szCs w:val="18"/>
              </w:rPr>
            </w:pPr>
            <w:r w:rsidRPr="009B4F07">
              <w:rPr>
                <w:rFonts w:cs="Arial"/>
                <w:szCs w:val="18"/>
              </w:rPr>
              <w:t xml:space="preserve">Average </w:t>
            </w:r>
            <w:proofErr w:type="spellStart"/>
            <w:r w:rsidRPr="009B4F07">
              <w:rPr>
                <w:rFonts w:cs="Arial"/>
                <w:szCs w:val="18"/>
              </w:rPr>
              <w:t>Es</w:t>
            </w:r>
            <w:proofErr w:type="spellEnd"/>
            <w:r w:rsidRPr="009B4F07">
              <w:rPr>
                <w:rFonts w:cs="Arial"/>
                <w:szCs w:val="18"/>
              </w:rPr>
              <w:t xml:space="preserve"> ±5.65 dB</w:t>
            </w:r>
          </w:p>
          <w:p w14:paraId="2F2BC170" w14:textId="77777777" w:rsidR="00F1508B" w:rsidRPr="009B4F07" w:rsidRDefault="00F1508B" w:rsidP="00F1508B">
            <w:pPr>
              <w:pStyle w:val="TAL"/>
              <w:rPr>
                <w:rFonts w:cs="Arial"/>
                <w:szCs w:val="18"/>
              </w:rPr>
            </w:pPr>
            <w:proofErr w:type="spellStart"/>
            <w:r w:rsidRPr="009B4F07">
              <w:rPr>
                <w:rFonts w:cs="Arial"/>
                <w:szCs w:val="18"/>
              </w:rPr>
              <w:t>Es</w:t>
            </w:r>
            <w:proofErr w:type="spellEnd"/>
            <w:r w:rsidRPr="009B4F07">
              <w:rPr>
                <w:rFonts w:cs="Arial"/>
                <w:szCs w:val="18"/>
              </w:rPr>
              <w:t xml:space="preserve"> over </w:t>
            </w: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PRBs</w:t>
            </w:r>
            <w:proofErr w:type="spellEnd"/>
            <w:r w:rsidRPr="009B4F07">
              <w:rPr>
                <w:rFonts w:cs="Arial"/>
                <w:szCs w:val="18"/>
              </w:rPr>
              <w:t xml:space="preserve"> ±5.65 dB</w:t>
            </w:r>
          </w:p>
          <w:p w14:paraId="3CA8AE38" w14:textId="77777777" w:rsidR="00F1508B" w:rsidRPr="009B4F07" w:rsidRDefault="00F1508B" w:rsidP="00F1508B">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2E306D97" w14:textId="77777777" w:rsidR="00F1508B" w:rsidRPr="009B4F07" w:rsidRDefault="00F1508B" w:rsidP="00F1508B">
            <w:pPr>
              <w:pStyle w:val="TAL"/>
              <w:rPr>
                <w:rFonts w:cs="Arial"/>
                <w:szCs w:val="18"/>
                <w:u w:val="single"/>
              </w:rPr>
            </w:pPr>
            <w:r w:rsidRPr="009B4F07">
              <w:rPr>
                <w:rFonts w:cs="Arial"/>
                <w:szCs w:val="18"/>
                <w:u w:val="single"/>
              </w:rPr>
              <w:t>Test 1</w:t>
            </w:r>
          </w:p>
          <w:p w14:paraId="12E90C21" w14:textId="77777777" w:rsidR="00F1508B" w:rsidRPr="009B4F07" w:rsidDel="00EF35B7" w:rsidRDefault="00F1508B" w:rsidP="00F1508B">
            <w:pPr>
              <w:pStyle w:val="TAL"/>
              <w:rPr>
                <w:rFonts w:cs="Arial"/>
                <w:szCs w:val="18"/>
              </w:rPr>
            </w:pPr>
            <w:proofErr w:type="spellStart"/>
            <w:r w:rsidRPr="009B4F07">
              <w:rPr>
                <w:rFonts w:cs="Arial"/>
                <w:szCs w:val="18"/>
              </w:rPr>
              <w:t>Noc</w:t>
            </w:r>
            <w:proofErr w:type="spellEnd"/>
            <w:r w:rsidRPr="009B4F07">
              <w:rPr>
                <w:rFonts w:cs="Arial"/>
                <w:szCs w:val="18"/>
              </w:rPr>
              <w:t xml:space="preserve"> is the </w:t>
            </w:r>
            <w:proofErr w:type="spellStart"/>
            <w:r w:rsidRPr="009B4F07">
              <w:rPr>
                <w:rFonts w:cs="Arial"/>
                <w:szCs w:val="18"/>
              </w:rPr>
              <w:t>AWGN</w:t>
            </w:r>
            <w:proofErr w:type="spellEnd"/>
            <w:r w:rsidRPr="009B4F07">
              <w:rPr>
                <w:rFonts w:cs="Arial"/>
                <w:szCs w:val="18"/>
              </w:rPr>
              <w:t xml:space="preserve"> on the NR </w:t>
            </w:r>
            <w:proofErr w:type="spellStart"/>
            <w:r w:rsidRPr="009B4F07">
              <w:rPr>
                <w:rFonts w:cs="Arial"/>
                <w:szCs w:val="18"/>
              </w:rPr>
              <w:t>freq</w:t>
            </w:r>
            <w:proofErr w:type="spellEnd"/>
          </w:p>
          <w:p w14:paraId="11831267" w14:textId="77777777" w:rsidR="00F1508B" w:rsidRPr="009B4F07" w:rsidRDefault="00F1508B" w:rsidP="00F1508B">
            <w:pPr>
              <w:pStyle w:val="TAL"/>
              <w:rPr>
                <w:rFonts w:cs="Arial"/>
                <w:szCs w:val="18"/>
              </w:rPr>
            </w:pPr>
          </w:p>
          <w:p w14:paraId="6C65A6AC" w14:textId="77777777" w:rsidR="00F1508B" w:rsidRPr="009B4F07" w:rsidRDefault="00F1508B" w:rsidP="00F1508B">
            <w:pPr>
              <w:pStyle w:val="TAL"/>
              <w:rPr>
                <w:rFonts w:cs="Arial"/>
                <w:szCs w:val="18"/>
              </w:rPr>
            </w:pPr>
            <w:proofErr w:type="spellStart"/>
            <w:r w:rsidRPr="009B4F07">
              <w:rPr>
                <w:rFonts w:cs="Arial"/>
                <w:szCs w:val="18"/>
              </w:rPr>
              <w:t>Ês</w:t>
            </w:r>
            <w:proofErr w:type="spellEnd"/>
            <w:r w:rsidRPr="009B4F07">
              <w:rPr>
                <w:rFonts w:cs="Arial"/>
                <w:szCs w:val="18"/>
              </w:rPr>
              <w:t xml:space="preserve"> / </w:t>
            </w:r>
            <w:proofErr w:type="spellStart"/>
            <w:r w:rsidRPr="009B4F07">
              <w:rPr>
                <w:rFonts w:cs="Arial"/>
                <w:szCs w:val="18"/>
              </w:rPr>
              <w:t>Noc</w:t>
            </w:r>
            <w:proofErr w:type="spellEnd"/>
            <w:r w:rsidRPr="009B4F07">
              <w:rPr>
                <w:rFonts w:cs="Arial"/>
                <w:szCs w:val="18"/>
              </w:rPr>
              <w:t xml:space="preserve"> is the cell SNR </w:t>
            </w:r>
          </w:p>
          <w:p w14:paraId="12B8099A" w14:textId="77777777" w:rsidR="00F1508B" w:rsidRPr="009B4F07" w:rsidRDefault="00F1508B" w:rsidP="00F1508B">
            <w:pPr>
              <w:pStyle w:val="TAL"/>
              <w:rPr>
                <w:rFonts w:cs="Arial"/>
                <w:szCs w:val="18"/>
              </w:rPr>
            </w:pPr>
          </w:p>
          <w:p w14:paraId="395508D3" w14:textId="77777777" w:rsidR="00F1508B" w:rsidRPr="009B4F07" w:rsidRDefault="00F1508B" w:rsidP="00F1508B">
            <w:pPr>
              <w:pStyle w:val="TAL"/>
              <w:rPr>
                <w:rFonts w:cs="Arial"/>
                <w:szCs w:val="18"/>
              </w:rPr>
            </w:pPr>
            <w:proofErr w:type="spellStart"/>
            <w:r w:rsidRPr="009B4F07">
              <w:rPr>
                <w:rFonts w:cs="Arial"/>
                <w:szCs w:val="18"/>
              </w:rPr>
              <w:t>meas</w:t>
            </w:r>
            <w:proofErr w:type="spellEnd"/>
            <w:r w:rsidRPr="009B4F07">
              <w:rPr>
                <w:rFonts w:cs="Arial"/>
                <w:szCs w:val="18"/>
              </w:rPr>
              <w:t xml:space="preserve"> </w:t>
            </w:r>
            <w:proofErr w:type="spellStart"/>
            <w:r w:rsidRPr="009B4F07">
              <w:rPr>
                <w:rFonts w:cs="Arial"/>
                <w:szCs w:val="18"/>
              </w:rPr>
              <w:t>PRB</w:t>
            </w:r>
            <w:proofErr w:type="spellEnd"/>
            <w:r w:rsidRPr="009B4F07">
              <w:rPr>
                <w:rFonts w:cs="Arial"/>
                <w:szCs w:val="18"/>
              </w:rPr>
              <w:t xml:space="preserve"> is the measurement PRB for SS-RSRP #RB</w:t>
            </w:r>
            <w:r w:rsidRPr="009B4F07">
              <w:rPr>
                <w:rFonts w:cs="Arial"/>
                <w:szCs w:val="18"/>
                <w:vertAlign w:val="subscript"/>
              </w:rPr>
              <w:t>J to RBJ+19</w:t>
            </w:r>
          </w:p>
        </w:tc>
      </w:tr>
      <w:tr w:rsidR="00F1508B" w:rsidRPr="009B4F07" w14:paraId="3073397B"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57272EEB" w14:textId="77777777" w:rsidR="00F1508B" w:rsidRPr="009B4F07" w:rsidRDefault="00F1508B" w:rsidP="00F1508B">
            <w:pPr>
              <w:pStyle w:val="TAL"/>
              <w:rPr>
                <w:lang w:eastAsia="ja-JP"/>
              </w:rPr>
            </w:pPr>
            <w:r w:rsidRPr="009B4F07">
              <w:rPr>
                <w:lang w:eastAsia="ja-JP"/>
              </w:rPr>
              <w:t>8.5.2.2.1</w:t>
            </w:r>
            <w:r w:rsidRPr="009B4F07">
              <w:rPr>
                <w:lang w:eastAsia="ja-JP"/>
              </w:rPr>
              <w:tab/>
              <w:t xml:space="preserve"> </w:t>
            </w:r>
            <w:r w:rsidRPr="009B4F07">
              <w:t>E-UTRA – NR FR1 SS-RSRQ measurement accuracy</w:t>
            </w:r>
          </w:p>
        </w:tc>
        <w:tc>
          <w:tcPr>
            <w:tcW w:w="2649" w:type="dxa"/>
            <w:tcBorders>
              <w:top w:val="single" w:sz="4" w:space="0" w:color="auto"/>
              <w:left w:val="single" w:sz="4" w:space="0" w:color="auto"/>
              <w:bottom w:val="single" w:sz="4" w:space="0" w:color="auto"/>
              <w:right w:val="single" w:sz="4" w:space="0" w:color="auto"/>
            </w:tcBorders>
          </w:tcPr>
          <w:p w14:paraId="153FCFFB" w14:textId="77777777" w:rsidR="00F1508B" w:rsidRPr="009B4F07" w:rsidRDefault="00F1508B" w:rsidP="00F1508B">
            <w:pPr>
              <w:pStyle w:val="TAL"/>
              <w:rPr>
                <w:rFonts w:cs="Arial"/>
                <w:shd w:val="clear" w:color="auto" w:fill="FFFFFF"/>
              </w:rPr>
            </w:pPr>
            <w:r w:rsidRPr="009B4F07">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4C1A8528" w14:textId="77777777" w:rsidR="00F1508B" w:rsidRPr="009B4F07" w:rsidRDefault="00F1508B" w:rsidP="00F1508B">
            <w:pPr>
              <w:pStyle w:val="TAL"/>
            </w:pPr>
            <w:r w:rsidRPr="009B4F07">
              <w:t>Same as 8.5.2.1.1.1</w:t>
            </w:r>
          </w:p>
        </w:tc>
      </w:tr>
      <w:tr w:rsidR="00F1508B" w:rsidRPr="009B4F07" w14:paraId="58732E97"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4F70F761" w14:textId="77777777" w:rsidR="00F1508B" w:rsidRPr="009B4F07" w:rsidRDefault="00F1508B" w:rsidP="00F1508B">
            <w:pPr>
              <w:pStyle w:val="TAL"/>
              <w:rPr>
                <w:lang w:eastAsia="ja-JP"/>
              </w:rPr>
            </w:pPr>
            <w:r w:rsidRPr="009B4F07">
              <w:rPr>
                <w:lang w:eastAsia="ja-JP"/>
              </w:rPr>
              <w:t>8.5.2.2.2</w:t>
            </w:r>
            <w:r w:rsidRPr="009B4F07">
              <w:rPr>
                <w:lang w:eastAsia="ja-JP"/>
              </w:rPr>
              <w:tab/>
              <w:t xml:space="preserve"> </w:t>
            </w:r>
            <w:r w:rsidRPr="009B4F07">
              <w:t>E-UTRA – NR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3BCF19F5" w14:textId="77777777" w:rsidR="00F1508B" w:rsidRPr="009B4F07" w:rsidRDefault="00F1508B" w:rsidP="00F1508B">
            <w:pPr>
              <w:pStyle w:val="TAL"/>
              <w:rPr>
                <w:rFonts w:cs="Arial"/>
              </w:rPr>
            </w:pPr>
            <w:r w:rsidRPr="009B4F07">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13239E0E" w14:textId="77777777" w:rsidR="00F1508B" w:rsidRPr="009B4F07" w:rsidRDefault="00F1508B" w:rsidP="00F1508B">
            <w:pPr>
              <w:pStyle w:val="TAL"/>
            </w:pPr>
            <w:r w:rsidRPr="009B4F07">
              <w:t>Same as 8.5.2.1.2</w:t>
            </w:r>
          </w:p>
        </w:tc>
      </w:tr>
      <w:tr w:rsidR="00F1508B" w:rsidRPr="009B4F07" w14:paraId="6A6BEFB4"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55CF36D6" w14:textId="77777777" w:rsidR="00F1508B" w:rsidRPr="009B4F07" w:rsidRDefault="00F1508B" w:rsidP="00F1508B">
            <w:pPr>
              <w:pStyle w:val="TAL"/>
              <w:rPr>
                <w:lang w:eastAsia="ja-JP"/>
              </w:rPr>
            </w:pPr>
            <w:r w:rsidRPr="009B4F07">
              <w:rPr>
                <w:lang w:eastAsia="ja-JP"/>
              </w:rPr>
              <w:lastRenderedPageBreak/>
              <w:t>8.5.2.3.1</w:t>
            </w:r>
            <w:r w:rsidRPr="009B4F07">
              <w:rPr>
                <w:lang w:eastAsia="ja-JP"/>
              </w:rPr>
              <w:tab/>
              <w:t xml:space="preserve"> </w:t>
            </w:r>
            <w:r w:rsidRPr="009B4F07">
              <w:t>E-UTRA – NR FR1 SS-SINR measurement accuracy</w:t>
            </w:r>
          </w:p>
        </w:tc>
        <w:tc>
          <w:tcPr>
            <w:tcW w:w="2649" w:type="dxa"/>
            <w:tcBorders>
              <w:top w:val="single" w:sz="4" w:space="0" w:color="auto"/>
              <w:left w:val="single" w:sz="4" w:space="0" w:color="auto"/>
              <w:bottom w:val="single" w:sz="4" w:space="0" w:color="auto"/>
              <w:right w:val="single" w:sz="4" w:space="0" w:color="auto"/>
            </w:tcBorders>
          </w:tcPr>
          <w:p w14:paraId="0977A3BC" w14:textId="77777777" w:rsidR="00F1508B" w:rsidRPr="009B4F07" w:rsidRDefault="00F1508B" w:rsidP="00F1508B">
            <w:pPr>
              <w:pStyle w:val="TAL"/>
              <w:rPr>
                <w:rFonts w:cs="Arial"/>
                <w:shd w:val="clear" w:color="auto" w:fill="FFFFFF"/>
              </w:rPr>
            </w:pPr>
            <w:r w:rsidRPr="009B4F07">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4DD11DAA" w14:textId="77777777" w:rsidR="00F1508B" w:rsidRPr="009B4F07" w:rsidRDefault="00F1508B" w:rsidP="00F1508B">
            <w:pPr>
              <w:pStyle w:val="TAL"/>
            </w:pPr>
            <w:r w:rsidRPr="009B4F07">
              <w:t>Same as 8.5.2.1.1.1</w:t>
            </w:r>
          </w:p>
        </w:tc>
      </w:tr>
      <w:tr w:rsidR="00F1508B" w:rsidRPr="009B4F07" w14:paraId="39FB7DC7"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49D7AA47" w14:textId="77777777" w:rsidR="00F1508B" w:rsidRPr="009B4F07" w:rsidRDefault="00F1508B" w:rsidP="00F1508B">
            <w:pPr>
              <w:pStyle w:val="TAL"/>
              <w:rPr>
                <w:lang w:eastAsia="ja-JP"/>
              </w:rPr>
            </w:pPr>
            <w:r w:rsidRPr="009B4F07">
              <w:rPr>
                <w:lang w:eastAsia="ja-JP"/>
              </w:rPr>
              <w:t>8.5.2.3.2</w:t>
            </w:r>
            <w:r w:rsidRPr="009B4F07">
              <w:rPr>
                <w:lang w:eastAsia="ja-JP"/>
              </w:rPr>
              <w:tab/>
              <w:t xml:space="preserve"> </w:t>
            </w:r>
            <w:r w:rsidRPr="009B4F07">
              <w:t>E-UTRA – NR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1AC301E" w14:textId="77777777" w:rsidR="00F1508B" w:rsidRPr="009B4F07" w:rsidRDefault="00F1508B" w:rsidP="00F1508B">
            <w:pPr>
              <w:pStyle w:val="TAL"/>
              <w:rPr>
                <w:rFonts w:cs="Arial"/>
              </w:rPr>
            </w:pPr>
            <w:r w:rsidRPr="009B4F07">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75BEF64A" w14:textId="77777777" w:rsidR="00F1508B" w:rsidRPr="009B4F07" w:rsidRDefault="00F1508B" w:rsidP="00F1508B">
            <w:pPr>
              <w:pStyle w:val="TAL"/>
            </w:pPr>
            <w:r w:rsidRPr="009B4F07">
              <w:t>Same as 8.5.2.1.2</w:t>
            </w:r>
          </w:p>
        </w:tc>
      </w:tr>
    </w:tbl>
    <w:p w14:paraId="165272C8" w14:textId="40D7D558" w:rsidR="00F1508B" w:rsidRPr="009B4F07" w:rsidRDefault="00F1508B" w:rsidP="00F1508B">
      <w:pPr>
        <w:pStyle w:val="H6"/>
        <w:rPr>
          <w:b/>
          <w:noProof/>
          <w:color w:val="00B0F0"/>
        </w:rPr>
      </w:pPr>
      <w:r w:rsidRPr="009B4F07">
        <w:rPr>
          <w:b/>
          <w:noProof/>
          <w:color w:val="00B0F0"/>
        </w:rPr>
        <w:t>&lt;End of modified section 2&gt;</w:t>
      </w:r>
    </w:p>
    <w:p w14:paraId="196050B4" w14:textId="77777777" w:rsidR="002C618A" w:rsidRPr="009B4F07" w:rsidRDefault="002C618A" w:rsidP="002C618A"/>
    <w:p w14:paraId="16832328" w14:textId="4D9AD4D5" w:rsidR="002C618A" w:rsidRPr="009B4F07" w:rsidRDefault="002C618A" w:rsidP="002C618A">
      <w:pPr>
        <w:pStyle w:val="H6"/>
        <w:rPr>
          <w:b/>
          <w:noProof/>
          <w:color w:val="00B0F0"/>
        </w:rPr>
      </w:pPr>
      <w:r w:rsidRPr="009B4F07">
        <w:rPr>
          <w:b/>
          <w:noProof/>
          <w:color w:val="00B0F0"/>
        </w:rPr>
        <w:t>&lt;Start of modified section 3&gt;</w:t>
      </w:r>
    </w:p>
    <w:p w14:paraId="1F04CEED" w14:textId="77777777" w:rsidR="002C618A" w:rsidRPr="009B4F07" w:rsidRDefault="002C618A" w:rsidP="002C618A"/>
    <w:p w14:paraId="3CE6F2A5" w14:textId="77777777" w:rsidR="002C618A" w:rsidRPr="009B4F07" w:rsidRDefault="002C618A" w:rsidP="002C618A"/>
    <w:p w14:paraId="02F76B21" w14:textId="77777777" w:rsidR="002C618A" w:rsidRPr="009B4F07" w:rsidRDefault="002C618A" w:rsidP="002C618A"/>
    <w:p w14:paraId="5FBDF821" w14:textId="77777777" w:rsidR="002C618A" w:rsidRPr="009B4F07" w:rsidRDefault="002C618A" w:rsidP="002C618A">
      <w:pPr>
        <w:pStyle w:val="TH"/>
      </w:pPr>
      <w:r w:rsidRPr="009B4F07">
        <w:lastRenderedPageBreak/>
        <w:t>Table F.1.3.2-</w:t>
      </w:r>
      <w:r w:rsidRPr="009B4F07">
        <w:rPr>
          <w:lang w:eastAsia="ja-JP"/>
        </w:rPr>
        <w:t>6</w:t>
      </w:r>
      <w:r w:rsidRPr="009B4F07">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2C618A" w:rsidRPr="009B4F07" w14:paraId="54B14B51" w14:textId="77777777" w:rsidTr="00963842">
        <w:trPr>
          <w:jc w:val="center"/>
        </w:trPr>
        <w:tc>
          <w:tcPr>
            <w:tcW w:w="2106" w:type="dxa"/>
          </w:tcPr>
          <w:p w14:paraId="15E50506" w14:textId="77777777" w:rsidR="002C618A" w:rsidRPr="009B4F07" w:rsidRDefault="002C618A" w:rsidP="00963842">
            <w:pPr>
              <w:pStyle w:val="TAH"/>
            </w:pPr>
            <w:r w:rsidRPr="009B4F07">
              <w:lastRenderedPageBreak/>
              <w:t>Test</w:t>
            </w:r>
          </w:p>
        </w:tc>
        <w:tc>
          <w:tcPr>
            <w:tcW w:w="4104" w:type="dxa"/>
          </w:tcPr>
          <w:p w14:paraId="0DFE7466" w14:textId="77777777" w:rsidR="002C618A" w:rsidRPr="009B4F07" w:rsidRDefault="002C618A" w:rsidP="00963842">
            <w:pPr>
              <w:pStyle w:val="TAH"/>
            </w:pPr>
            <w:r w:rsidRPr="009B4F07">
              <w:t>Minimum requirement in TS 38.133 [6]</w:t>
            </w:r>
          </w:p>
        </w:tc>
        <w:tc>
          <w:tcPr>
            <w:tcW w:w="1646" w:type="dxa"/>
          </w:tcPr>
          <w:p w14:paraId="75C42FE3" w14:textId="77777777" w:rsidR="002C618A" w:rsidRPr="009B4F07" w:rsidRDefault="002C618A" w:rsidP="00963842">
            <w:pPr>
              <w:pStyle w:val="TAH"/>
            </w:pPr>
            <w:r w:rsidRPr="009B4F07">
              <w:t>Test tolerance</w:t>
            </w:r>
            <w:r w:rsidRPr="009B4F07">
              <w:br/>
              <w:t>(TT)</w:t>
            </w:r>
          </w:p>
        </w:tc>
        <w:tc>
          <w:tcPr>
            <w:tcW w:w="2593" w:type="dxa"/>
          </w:tcPr>
          <w:p w14:paraId="026E1892" w14:textId="77777777" w:rsidR="002C618A" w:rsidRPr="009B4F07" w:rsidRDefault="002C618A" w:rsidP="00963842">
            <w:pPr>
              <w:pStyle w:val="TAH"/>
            </w:pPr>
            <w:r w:rsidRPr="009B4F07">
              <w:t>Test requirement in TS 38.533</w:t>
            </w:r>
          </w:p>
        </w:tc>
      </w:tr>
      <w:tr w:rsidR="002C618A" w:rsidRPr="009B4F07" w14:paraId="55CA96FD" w14:textId="77777777" w:rsidTr="00963842">
        <w:trPr>
          <w:jc w:val="center"/>
        </w:trPr>
        <w:tc>
          <w:tcPr>
            <w:tcW w:w="2106" w:type="dxa"/>
          </w:tcPr>
          <w:p w14:paraId="30A337B3" w14:textId="77777777" w:rsidR="002C618A" w:rsidRPr="009B4F07" w:rsidRDefault="002C618A" w:rsidP="00963842">
            <w:pPr>
              <w:pStyle w:val="TAL"/>
            </w:pPr>
            <w:r w:rsidRPr="009B4F07">
              <w:rPr>
                <w:lang w:eastAsia="ja-JP"/>
              </w:rPr>
              <w:t>8.2.1.1 E-UTRA – NR FR1 cell re-selection to higher priority NR target cell</w:t>
            </w:r>
          </w:p>
        </w:tc>
        <w:tc>
          <w:tcPr>
            <w:tcW w:w="4104" w:type="dxa"/>
          </w:tcPr>
          <w:p w14:paraId="009C8D45" w14:textId="77777777" w:rsidR="002C618A" w:rsidRPr="009B4F07" w:rsidRDefault="002C618A" w:rsidP="00963842">
            <w:pPr>
              <w:pStyle w:val="TAL"/>
            </w:pPr>
            <w:r w:rsidRPr="009B4F07">
              <w:t>During T1:</w:t>
            </w:r>
          </w:p>
          <w:p w14:paraId="10E44F3C" w14:textId="77777777" w:rsidR="002C618A" w:rsidRPr="009B4F07" w:rsidRDefault="002C618A" w:rsidP="00963842">
            <w:pPr>
              <w:pStyle w:val="TAL"/>
            </w:pPr>
            <w:r w:rsidRPr="009B4F07">
              <w:t>Noc1: -98dBm/15kHz</w:t>
            </w:r>
          </w:p>
          <w:p w14:paraId="21C068FF" w14:textId="77777777" w:rsidR="002C618A" w:rsidRPr="009B4F07" w:rsidRDefault="002C618A" w:rsidP="00963842">
            <w:pPr>
              <w:pStyle w:val="TAL"/>
            </w:pPr>
            <w:r w:rsidRPr="009B4F07">
              <w:t>Noc2: -98dBm/15kHz</w:t>
            </w:r>
          </w:p>
          <w:p w14:paraId="6D88C674" w14:textId="77777777" w:rsidR="002C618A" w:rsidRPr="009B4F07" w:rsidRDefault="002C618A" w:rsidP="00963842">
            <w:pPr>
              <w:pStyle w:val="TAL"/>
            </w:pPr>
            <w:r w:rsidRPr="009B4F07">
              <w:t>Ês1 / Noc1: +14dB</w:t>
            </w:r>
          </w:p>
          <w:p w14:paraId="33324119" w14:textId="77777777" w:rsidR="002C618A" w:rsidRPr="009B4F07" w:rsidRDefault="002C618A" w:rsidP="00963842">
            <w:pPr>
              <w:pStyle w:val="TAL"/>
            </w:pPr>
            <w:r w:rsidRPr="009B4F07">
              <w:t>Ês2 / Noc2: -4dB</w:t>
            </w:r>
          </w:p>
          <w:p w14:paraId="29F81BFF" w14:textId="77777777" w:rsidR="002C618A" w:rsidRPr="009B4F07" w:rsidRDefault="002C618A" w:rsidP="00963842">
            <w:pPr>
              <w:pStyle w:val="TAL"/>
            </w:pPr>
          </w:p>
          <w:p w14:paraId="2E56DD28" w14:textId="77777777" w:rsidR="002C618A" w:rsidRPr="009B4F07" w:rsidRDefault="002C618A" w:rsidP="00963842">
            <w:pPr>
              <w:pStyle w:val="TAL"/>
            </w:pPr>
            <w:r w:rsidRPr="009B4F07">
              <w:t>During T2:</w:t>
            </w:r>
          </w:p>
          <w:p w14:paraId="556F0100" w14:textId="77777777" w:rsidR="002C618A" w:rsidRPr="009B4F07" w:rsidRDefault="002C618A" w:rsidP="00963842">
            <w:pPr>
              <w:pStyle w:val="TAL"/>
            </w:pPr>
            <w:r w:rsidRPr="009B4F07">
              <w:t>Noc1: -98dBm/15kHz</w:t>
            </w:r>
          </w:p>
          <w:p w14:paraId="1E86430E" w14:textId="77777777" w:rsidR="002C618A" w:rsidRPr="009B4F07" w:rsidRDefault="002C618A" w:rsidP="00963842">
            <w:pPr>
              <w:pStyle w:val="TAL"/>
            </w:pPr>
            <w:r w:rsidRPr="009B4F07">
              <w:t>Noc2: -98dBm/15kHz</w:t>
            </w:r>
          </w:p>
          <w:p w14:paraId="1FC732B3" w14:textId="77777777" w:rsidR="002C618A" w:rsidRPr="009B4F07" w:rsidRDefault="002C618A" w:rsidP="00963842">
            <w:pPr>
              <w:pStyle w:val="TAL"/>
            </w:pPr>
            <w:r w:rsidRPr="009B4F07">
              <w:t>Ês1 / Noc1: +14dB</w:t>
            </w:r>
          </w:p>
          <w:p w14:paraId="37F0C2DD" w14:textId="77777777" w:rsidR="002C618A" w:rsidRPr="009B4F07" w:rsidRDefault="002C618A" w:rsidP="00963842">
            <w:pPr>
              <w:pStyle w:val="TAL"/>
            </w:pPr>
            <w:r w:rsidRPr="009B4F07">
              <w:t xml:space="preserve">Ês2 / Noc2: </w:t>
            </w:r>
            <w:r w:rsidRPr="009B4F07">
              <w:rPr>
                <w:rFonts w:cs="v4.2.0"/>
              </w:rPr>
              <w:t>-infinity</w:t>
            </w:r>
          </w:p>
          <w:p w14:paraId="2A7056DA" w14:textId="77777777" w:rsidR="002C618A" w:rsidRPr="009B4F07" w:rsidRDefault="002C618A" w:rsidP="00963842">
            <w:pPr>
              <w:pStyle w:val="TAL"/>
            </w:pPr>
          </w:p>
          <w:p w14:paraId="32C0B65F" w14:textId="77777777" w:rsidR="002C618A" w:rsidRPr="009B4F07" w:rsidRDefault="002C618A" w:rsidP="00963842">
            <w:pPr>
              <w:pStyle w:val="TAL"/>
            </w:pPr>
            <w:r w:rsidRPr="009B4F07">
              <w:t>During T3:</w:t>
            </w:r>
          </w:p>
          <w:p w14:paraId="262137CD" w14:textId="77777777" w:rsidR="002C618A" w:rsidRPr="009B4F07" w:rsidRDefault="002C618A" w:rsidP="00963842">
            <w:pPr>
              <w:pStyle w:val="TAL"/>
            </w:pPr>
            <w:r w:rsidRPr="009B4F07">
              <w:t>Noc1: -98dBm/15kHz</w:t>
            </w:r>
          </w:p>
          <w:p w14:paraId="63666C6B" w14:textId="77777777" w:rsidR="002C618A" w:rsidRPr="009B4F07" w:rsidRDefault="002C618A" w:rsidP="00963842">
            <w:pPr>
              <w:pStyle w:val="TAL"/>
            </w:pPr>
            <w:r w:rsidRPr="009B4F07">
              <w:t>Noc2: -98dBm/15kHz</w:t>
            </w:r>
          </w:p>
          <w:p w14:paraId="6B5A2082" w14:textId="77777777" w:rsidR="002C618A" w:rsidRPr="009B4F07" w:rsidRDefault="002C618A" w:rsidP="00963842">
            <w:pPr>
              <w:pStyle w:val="TAL"/>
            </w:pPr>
            <w:r w:rsidRPr="009B4F07">
              <w:t>Ês1 / Noc1: +14dB</w:t>
            </w:r>
          </w:p>
          <w:p w14:paraId="7B9DFAAF" w14:textId="77777777" w:rsidR="002C618A" w:rsidRPr="009B4F07" w:rsidRDefault="002C618A" w:rsidP="00963842">
            <w:pPr>
              <w:pStyle w:val="TAL"/>
            </w:pPr>
            <w:r w:rsidRPr="009B4F07">
              <w:t>Ês2 / Noc2: +12dB</w:t>
            </w:r>
          </w:p>
        </w:tc>
        <w:tc>
          <w:tcPr>
            <w:tcW w:w="1646" w:type="dxa"/>
          </w:tcPr>
          <w:p w14:paraId="76A6F54C" w14:textId="77777777" w:rsidR="002C618A" w:rsidRPr="009B4F07" w:rsidRDefault="002C618A" w:rsidP="00963842">
            <w:pPr>
              <w:pStyle w:val="TAL"/>
            </w:pPr>
            <w:r w:rsidRPr="009B4F07">
              <w:t>During T1:</w:t>
            </w:r>
          </w:p>
          <w:p w14:paraId="7E1D49D6" w14:textId="77777777" w:rsidR="002C618A" w:rsidRPr="009B4F07" w:rsidRDefault="002C618A" w:rsidP="00963842">
            <w:pPr>
              <w:pStyle w:val="TAL"/>
            </w:pPr>
            <w:r w:rsidRPr="009B4F07">
              <w:t>0dB</w:t>
            </w:r>
          </w:p>
          <w:p w14:paraId="44A67FDE" w14:textId="77777777" w:rsidR="002C618A" w:rsidRPr="009B4F07" w:rsidRDefault="002C618A" w:rsidP="00963842">
            <w:pPr>
              <w:pStyle w:val="TAL"/>
            </w:pPr>
            <w:r w:rsidRPr="009B4F07">
              <w:t>-1.90dB</w:t>
            </w:r>
          </w:p>
          <w:p w14:paraId="42843B7E" w14:textId="77777777" w:rsidR="002C618A" w:rsidRPr="009B4F07" w:rsidRDefault="002C618A" w:rsidP="00963842">
            <w:pPr>
              <w:pStyle w:val="TAL"/>
            </w:pPr>
            <w:r w:rsidRPr="009B4F07">
              <w:t>0dB</w:t>
            </w:r>
          </w:p>
          <w:p w14:paraId="65EB346D" w14:textId="77777777" w:rsidR="002C618A" w:rsidRPr="009B4F07" w:rsidRDefault="002C618A" w:rsidP="00963842">
            <w:pPr>
              <w:pStyle w:val="TAL"/>
            </w:pPr>
            <w:r w:rsidRPr="009B4F07">
              <w:t>0.35dB</w:t>
            </w:r>
          </w:p>
          <w:p w14:paraId="0B4729C5" w14:textId="77777777" w:rsidR="002C618A" w:rsidRPr="009B4F07" w:rsidRDefault="002C618A" w:rsidP="00963842">
            <w:pPr>
              <w:pStyle w:val="TAL"/>
            </w:pPr>
          </w:p>
          <w:p w14:paraId="441A1AD2" w14:textId="77777777" w:rsidR="002C618A" w:rsidRPr="009B4F07" w:rsidRDefault="002C618A" w:rsidP="00963842">
            <w:pPr>
              <w:pStyle w:val="TAL"/>
            </w:pPr>
            <w:r w:rsidRPr="009B4F07">
              <w:t>During T2:</w:t>
            </w:r>
          </w:p>
          <w:p w14:paraId="3883C33B" w14:textId="77777777" w:rsidR="002C618A" w:rsidRPr="009B4F07" w:rsidRDefault="002C618A" w:rsidP="00963842">
            <w:pPr>
              <w:pStyle w:val="TAL"/>
            </w:pPr>
            <w:r w:rsidRPr="009B4F07">
              <w:t>0dB</w:t>
            </w:r>
          </w:p>
          <w:p w14:paraId="31E57937" w14:textId="77777777" w:rsidR="002C618A" w:rsidRPr="009B4F07" w:rsidRDefault="002C618A" w:rsidP="00963842">
            <w:pPr>
              <w:pStyle w:val="TAL"/>
            </w:pPr>
            <w:r w:rsidRPr="009B4F07">
              <w:t>0dB</w:t>
            </w:r>
          </w:p>
          <w:p w14:paraId="4B67F118" w14:textId="77777777" w:rsidR="002C618A" w:rsidRPr="009B4F07" w:rsidRDefault="002C618A" w:rsidP="00963842">
            <w:pPr>
              <w:pStyle w:val="TAL"/>
            </w:pPr>
            <w:r w:rsidRPr="009B4F07">
              <w:t>0dB</w:t>
            </w:r>
          </w:p>
          <w:p w14:paraId="6D9915CF" w14:textId="77777777" w:rsidR="002C618A" w:rsidRPr="009B4F07" w:rsidRDefault="002C618A" w:rsidP="00963842">
            <w:pPr>
              <w:pStyle w:val="TAL"/>
            </w:pPr>
            <w:r w:rsidRPr="009B4F07">
              <w:t>0dB</w:t>
            </w:r>
          </w:p>
          <w:p w14:paraId="24E69C37" w14:textId="77777777" w:rsidR="002C618A" w:rsidRPr="009B4F07" w:rsidRDefault="002C618A" w:rsidP="00963842">
            <w:pPr>
              <w:pStyle w:val="TAL"/>
            </w:pPr>
          </w:p>
          <w:p w14:paraId="3E03A0C1" w14:textId="77777777" w:rsidR="002C618A" w:rsidRPr="009B4F07" w:rsidRDefault="002C618A" w:rsidP="00963842">
            <w:pPr>
              <w:pStyle w:val="TAL"/>
            </w:pPr>
            <w:r w:rsidRPr="009B4F07">
              <w:t>During T3:</w:t>
            </w:r>
          </w:p>
          <w:p w14:paraId="2C3ADD7D" w14:textId="77777777" w:rsidR="002C618A" w:rsidRPr="009B4F07" w:rsidRDefault="002C618A" w:rsidP="00963842">
            <w:pPr>
              <w:pStyle w:val="TAL"/>
            </w:pPr>
            <w:r w:rsidRPr="009B4F07">
              <w:t>0dB</w:t>
            </w:r>
          </w:p>
          <w:p w14:paraId="694FC1ED" w14:textId="77777777" w:rsidR="002C618A" w:rsidRPr="009B4F07" w:rsidRDefault="002C618A" w:rsidP="00963842">
            <w:pPr>
              <w:pStyle w:val="TAL"/>
            </w:pPr>
            <w:r w:rsidRPr="009B4F07">
              <w:t>0dB</w:t>
            </w:r>
          </w:p>
          <w:p w14:paraId="33CF7FCF" w14:textId="77777777" w:rsidR="002C618A" w:rsidRPr="009B4F07" w:rsidRDefault="002C618A" w:rsidP="00963842">
            <w:pPr>
              <w:pStyle w:val="TAL"/>
            </w:pPr>
            <w:r w:rsidRPr="009B4F07">
              <w:t>1.55dB</w:t>
            </w:r>
          </w:p>
          <w:p w14:paraId="3A66F274" w14:textId="77777777" w:rsidR="002C618A" w:rsidRPr="009B4F07" w:rsidRDefault="002C618A" w:rsidP="00963842">
            <w:pPr>
              <w:pStyle w:val="TAL"/>
            </w:pPr>
            <w:r w:rsidRPr="009B4F07">
              <w:t>1.55dB</w:t>
            </w:r>
          </w:p>
        </w:tc>
        <w:tc>
          <w:tcPr>
            <w:tcW w:w="2593" w:type="dxa"/>
          </w:tcPr>
          <w:p w14:paraId="1A702635" w14:textId="77777777" w:rsidR="002C618A" w:rsidRPr="009B4F07" w:rsidRDefault="002C618A" w:rsidP="00963842">
            <w:pPr>
              <w:pStyle w:val="TAL"/>
            </w:pPr>
            <w:r w:rsidRPr="009B4F07">
              <w:t>During T1:</w:t>
            </w:r>
          </w:p>
          <w:p w14:paraId="5B767F77" w14:textId="77777777" w:rsidR="002C618A" w:rsidRPr="009B4F07" w:rsidRDefault="002C618A" w:rsidP="00963842">
            <w:pPr>
              <w:pStyle w:val="TAL"/>
            </w:pPr>
            <w:r w:rsidRPr="009B4F07">
              <w:t>Noc1: -98dBm/15kHz</w:t>
            </w:r>
          </w:p>
          <w:p w14:paraId="6C04EB9E" w14:textId="77777777" w:rsidR="002C618A" w:rsidRPr="009B4F07" w:rsidRDefault="002C618A" w:rsidP="00963842">
            <w:pPr>
              <w:pStyle w:val="TAL"/>
            </w:pPr>
            <w:r w:rsidRPr="009B4F07">
              <w:t>Noc2: -99.90dBm/15kHz</w:t>
            </w:r>
          </w:p>
          <w:p w14:paraId="13D0021D" w14:textId="77777777" w:rsidR="002C618A" w:rsidRPr="009B4F07" w:rsidRDefault="002C618A" w:rsidP="00963842">
            <w:pPr>
              <w:pStyle w:val="TAL"/>
            </w:pPr>
            <w:r w:rsidRPr="009B4F07">
              <w:t>Ês1 / Noc1: +14dB</w:t>
            </w:r>
          </w:p>
          <w:p w14:paraId="2DEDD3CD" w14:textId="77777777" w:rsidR="002C618A" w:rsidRPr="009B4F07" w:rsidRDefault="002C618A" w:rsidP="00963842">
            <w:pPr>
              <w:pStyle w:val="TAL"/>
            </w:pPr>
            <w:r w:rsidRPr="009B4F07">
              <w:t>Ês2 / Noc2: -3.65dB</w:t>
            </w:r>
          </w:p>
          <w:p w14:paraId="17E31AF8" w14:textId="77777777" w:rsidR="002C618A" w:rsidRPr="009B4F07" w:rsidRDefault="002C618A" w:rsidP="00963842">
            <w:pPr>
              <w:pStyle w:val="TAL"/>
            </w:pPr>
          </w:p>
          <w:p w14:paraId="7E8E581C" w14:textId="77777777" w:rsidR="002C618A" w:rsidRPr="009B4F07" w:rsidRDefault="002C618A" w:rsidP="00963842">
            <w:pPr>
              <w:pStyle w:val="TAL"/>
            </w:pPr>
            <w:r w:rsidRPr="009B4F07">
              <w:t>During T2:</w:t>
            </w:r>
          </w:p>
          <w:p w14:paraId="35D716F8" w14:textId="77777777" w:rsidR="002C618A" w:rsidRPr="009B4F07" w:rsidRDefault="002C618A" w:rsidP="00963842">
            <w:pPr>
              <w:pStyle w:val="TAL"/>
            </w:pPr>
            <w:r w:rsidRPr="009B4F07">
              <w:t>Noc1: -98dBm/15kHz</w:t>
            </w:r>
          </w:p>
          <w:p w14:paraId="1798F80C" w14:textId="77777777" w:rsidR="002C618A" w:rsidRPr="009B4F07" w:rsidRDefault="002C618A" w:rsidP="00963842">
            <w:pPr>
              <w:pStyle w:val="TAL"/>
            </w:pPr>
            <w:r w:rsidRPr="009B4F07">
              <w:t>Noc2: -98dBm/15kHz</w:t>
            </w:r>
          </w:p>
          <w:p w14:paraId="62709091" w14:textId="77777777" w:rsidR="002C618A" w:rsidRPr="009B4F07" w:rsidRDefault="002C618A" w:rsidP="00963842">
            <w:pPr>
              <w:pStyle w:val="TAL"/>
            </w:pPr>
            <w:r w:rsidRPr="009B4F07">
              <w:t>Ês1 / Noc1: +14dB</w:t>
            </w:r>
          </w:p>
          <w:p w14:paraId="1366EAF6" w14:textId="77777777" w:rsidR="002C618A" w:rsidRPr="009B4F07" w:rsidRDefault="002C618A" w:rsidP="00963842">
            <w:pPr>
              <w:pStyle w:val="TAL"/>
            </w:pPr>
            <w:r w:rsidRPr="009B4F07">
              <w:t xml:space="preserve">Ês2 / Noc2: </w:t>
            </w:r>
            <w:r w:rsidRPr="009B4F07">
              <w:rPr>
                <w:rFonts w:cs="v4.2.0"/>
              </w:rPr>
              <w:t>-infinity</w:t>
            </w:r>
          </w:p>
          <w:p w14:paraId="6E50A280" w14:textId="77777777" w:rsidR="002C618A" w:rsidRPr="009B4F07" w:rsidRDefault="002C618A" w:rsidP="00963842">
            <w:pPr>
              <w:pStyle w:val="TAL"/>
            </w:pPr>
          </w:p>
          <w:p w14:paraId="2676FF1D" w14:textId="77777777" w:rsidR="002C618A" w:rsidRPr="009B4F07" w:rsidRDefault="002C618A" w:rsidP="00963842">
            <w:pPr>
              <w:pStyle w:val="TAL"/>
            </w:pPr>
            <w:r w:rsidRPr="009B4F07">
              <w:t>During T3:</w:t>
            </w:r>
          </w:p>
          <w:p w14:paraId="3E25C3B1" w14:textId="77777777" w:rsidR="002C618A" w:rsidRPr="009B4F07" w:rsidRDefault="002C618A" w:rsidP="00963842">
            <w:pPr>
              <w:pStyle w:val="TAL"/>
            </w:pPr>
            <w:r w:rsidRPr="009B4F07">
              <w:t>Noc1: -98dBm/15kHz</w:t>
            </w:r>
          </w:p>
          <w:p w14:paraId="49D13411" w14:textId="77777777" w:rsidR="002C618A" w:rsidRPr="009B4F07" w:rsidRDefault="002C618A" w:rsidP="00963842">
            <w:pPr>
              <w:pStyle w:val="TAL"/>
            </w:pPr>
            <w:r w:rsidRPr="009B4F07">
              <w:t>Noc2: -98dBm/15kHz</w:t>
            </w:r>
          </w:p>
          <w:p w14:paraId="79C7570D" w14:textId="77777777" w:rsidR="002C618A" w:rsidRPr="009B4F07" w:rsidRDefault="002C618A" w:rsidP="00963842">
            <w:pPr>
              <w:pStyle w:val="TAL"/>
            </w:pPr>
            <w:r w:rsidRPr="009B4F07">
              <w:t>Ês1 / Noc1: +15.55dB</w:t>
            </w:r>
          </w:p>
          <w:p w14:paraId="6F63769F" w14:textId="77777777" w:rsidR="002C618A" w:rsidRPr="009B4F07" w:rsidRDefault="002C618A" w:rsidP="00963842">
            <w:pPr>
              <w:pStyle w:val="TAL"/>
            </w:pPr>
            <w:r w:rsidRPr="009B4F07">
              <w:t>Ês2 / Noc2: +13.55dB</w:t>
            </w:r>
          </w:p>
        </w:tc>
      </w:tr>
      <w:tr w:rsidR="002C618A" w:rsidRPr="009B4F07" w14:paraId="66311CA7" w14:textId="77777777" w:rsidTr="00963842">
        <w:trPr>
          <w:jc w:val="center"/>
        </w:trPr>
        <w:tc>
          <w:tcPr>
            <w:tcW w:w="2106" w:type="dxa"/>
          </w:tcPr>
          <w:p w14:paraId="580F5109" w14:textId="77777777" w:rsidR="002C618A" w:rsidRPr="009B4F07" w:rsidRDefault="002C618A" w:rsidP="00963842">
            <w:pPr>
              <w:pStyle w:val="TAL"/>
            </w:pPr>
            <w:r w:rsidRPr="009B4F07">
              <w:rPr>
                <w:lang w:eastAsia="ja-JP"/>
              </w:rPr>
              <w:t>8.3.1.1 E-UTRA – NR FR1 handover with known target cell</w:t>
            </w:r>
          </w:p>
        </w:tc>
        <w:tc>
          <w:tcPr>
            <w:tcW w:w="4104" w:type="dxa"/>
          </w:tcPr>
          <w:p w14:paraId="5EA49A0A" w14:textId="77777777" w:rsidR="002C618A" w:rsidRPr="009B4F07" w:rsidRDefault="002C618A" w:rsidP="00963842">
            <w:pPr>
              <w:pStyle w:val="TAL"/>
            </w:pPr>
            <w:r w:rsidRPr="009B4F07">
              <w:t>During T1:</w:t>
            </w:r>
          </w:p>
          <w:p w14:paraId="6BB64E51" w14:textId="77777777" w:rsidR="002C618A" w:rsidRPr="009B4F07" w:rsidRDefault="002C618A" w:rsidP="00963842">
            <w:pPr>
              <w:pStyle w:val="TAL"/>
            </w:pPr>
            <w:r w:rsidRPr="009B4F07">
              <w:t>Noc1: -98dBm/15kHz</w:t>
            </w:r>
          </w:p>
          <w:p w14:paraId="4BE76DB7" w14:textId="77777777" w:rsidR="002C618A" w:rsidRPr="009B4F07" w:rsidRDefault="002C618A" w:rsidP="00963842">
            <w:pPr>
              <w:pStyle w:val="TAL"/>
            </w:pPr>
            <w:r w:rsidRPr="009B4F07">
              <w:t>Noc2: -98dBm/15kHz</w:t>
            </w:r>
          </w:p>
          <w:p w14:paraId="0868DBBA" w14:textId="77777777" w:rsidR="002C618A" w:rsidRPr="009B4F07" w:rsidRDefault="002C618A" w:rsidP="00963842">
            <w:pPr>
              <w:pStyle w:val="TAL"/>
            </w:pPr>
            <w:r w:rsidRPr="009B4F07">
              <w:t>Ês1 / Noc1: +7dB</w:t>
            </w:r>
          </w:p>
          <w:p w14:paraId="39C224AB" w14:textId="77777777" w:rsidR="002C618A" w:rsidRPr="009B4F07" w:rsidRDefault="002C618A" w:rsidP="00963842">
            <w:pPr>
              <w:pStyle w:val="TAL"/>
            </w:pPr>
            <w:r w:rsidRPr="009B4F07">
              <w:t>Ês2 / Noc2: -infinity</w:t>
            </w:r>
          </w:p>
          <w:p w14:paraId="68059381" w14:textId="77777777" w:rsidR="002C618A" w:rsidRPr="009B4F07" w:rsidRDefault="002C618A" w:rsidP="00963842">
            <w:pPr>
              <w:pStyle w:val="TAL"/>
            </w:pPr>
          </w:p>
          <w:p w14:paraId="38F89E78" w14:textId="77777777" w:rsidR="002C618A" w:rsidRPr="009B4F07" w:rsidRDefault="002C618A" w:rsidP="00963842">
            <w:pPr>
              <w:pStyle w:val="TAL"/>
            </w:pPr>
            <w:r w:rsidRPr="009B4F07">
              <w:t>During T2:</w:t>
            </w:r>
          </w:p>
          <w:p w14:paraId="34E43CEF" w14:textId="77777777" w:rsidR="002C618A" w:rsidRPr="009B4F07" w:rsidRDefault="002C618A" w:rsidP="00963842">
            <w:pPr>
              <w:pStyle w:val="TAL"/>
            </w:pPr>
            <w:r w:rsidRPr="009B4F07">
              <w:t>Noc1: -98dBm/15kHz</w:t>
            </w:r>
          </w:p>
          <w:p w14:paraId="33026069" w14:textId="77777777" w:rsidR="002C618A" w:rsidRPr="009B4F07" w:rsidRDefault="002C618A" w:rsidP="00963842">
            <w:pPr>
              <w:pStyle w:val="TAL"/>
            </w:pPr>
            <w:r w:rsidRPr="009B4F07">
              <w:t>Noc2: -98dBm/15kHz</w:t>
            </w:r>
          </w:p>
          <w:p w14:paraId="7D396FD6" w14:textId="77777777" w:rsidR="002C618A" w:rsidRPr="009B4F07" w:rsidRDefault="002C618A" w:rsidP="00963842">
            <w:pPr>
              <w:pStyle w:val="TAL"/>
            </w:pPr>
            <w:r w:rsidRPr="009B4F07">
              <w:t>Ês1 / Noc1: +7dB</w:t>
            </w:r>
          </w:p>
          <w:p w14:paraId="1F8460D3" w14:textId="77777777" w:rsidR="002C618A" w:rsidRPr="009B4F07" w:rsidRDefault="002C618A" w:rsidP="00963842">
            <w:pPr>
              <w:pStyle w:val="TAL"/>
            </w:pPr>
            <w:r w:rsidRPr="009B4F07">
              <w:t>Ês2 / Noc2: 0dB</w:t>
            </w:r>
          </w:p>
          <w:p w14:paraId="348350B3" w14:textId="77777777" w:rsidR="002C618A" w:rsidRPr="009B4F07" w:rsidRDefault="002C618A" w:rsidP="00963842">
            <w:pPr>
              <w:pStyle w:val="TAL"/>
            </w:pPr>
          </w:p>
          <w:p w14:paraId="2CBBB8E6" w14:textId="77777777" w:rsidR="002C618A" w:rsidRPr="009B4F07" w:rsidRDefault="002C618A" w:rsidP="00963842">
            <w:pPr>
              <w:pStyle w:val="TAL"/>
            </w:pPr>
            <w:r w:rsidRPr="009B4F07">
              <w:t>During T3:</w:t>
            </w:r>
          </w:p>
          <w:p w14:paraId="38B1092D" w14:textId="77777777" w:rsidR="002C618A" w:rsidRPr="009B4F07" w:rsidRDefault="002C618A" w:rsidP="00963842">
            <w:pPr>
              <w:pStyle w:val="TAL"/>
            </w:pPr>
            <w:r w:rsidRPr="009B4F07">
              <w:t>Noc1: -98dBm/15kHz</w:t>
            </w:r>
          </w:p>
          <w:p w14:paraId="7AB9D0F8" w14:textId="77777777" w:rsidR="002C618A" w:rsidRPr="009B4F07" w:rsidRDefault="002C618A" w:rsidP="00963842">
            <w:pPr>
              <w:pStyle w:val="TAL"/>
            </w:pPr>
            <w:r w:rsidRPr="009B4F07">
              <w:t>Noc2: -98dBm/15kHz</w:t>
            </w:r>
          </w:p>
          <w:p w14:paraId="4592C130" w14:textId="77777777" w:rsidR="002C618A" w:rsidRPr="009B4F07" w:rsidRDefault="002C618A" w:rsidP="00963842">
            <w:pPr>
              <w:pStyle w:val="TAL"/>
            </w:pPr>
            <w:r w:rsidRPr="009B4F07">
              <w:t>Ês1 / Noc1: +7dB</w:t>
            </w:r>
          </w:p>
          <w:p w14:paraId="2A0A3B76" w14:textId="77777777" w:rsidR="002C618A" w:rsidRPr="009B4F07" w:rsidRDefault="002C618A" w:rsidP="00963842">
            <w:pPr>
              <w:pStyle w:val="TAL"/>
            </w:pPr>
            <w:r w:rsidRPr="009B4F07">
              <w:t>Ês2 / Noc2: 0dB</w:t>
            </w:r>
          </w:p>
        </w:tc>
        <w:tc>
          <w:tcPr>
            <w:tcW w:w="1646" w:type="dxa"/>
          </w:tcPr>
          <w:p w14:paraId="6597DC5B" w14:textId="77777777" w:rsidR="002C618A" w:rsidRPr="009B4F07" w:rsidRDefault="002C618A" w:rsidP="00963842">
            <w:pPr>
              <w:pStyle w:val="TAL"/>
            </w:pPr>
            <w:r w:rsidRPr="009B4F07">
              <w:t>During T1:</w:t>
            </w:r>
          </w:p>
          <w:p w14:paraId="0DED7BA2" w14:textId="77777777" w:rsidR="002C618A" w:rsidRPr="009B4F07" w:rsidRDefault="002C618A" w:rsidP="00963842">
            <w:pPr>
              <w:pStyle w:val="TAL"/>
            </w:pPr>
            <w:r w:rsidRPr="009B4F07">
              <w:t>0dB</w:t>
            </w:r>
          </w:p>
          <w:p w14:paraId="6AACB0E5" w14:textId="77777777" w:rsidR="002C618A" w:rsidRPr="009B4F07" w:rsidRDefault="002C618A" w:rsidP="00963842">
            <w:pPr>
              <w:pStyle w:val="TAL"/>
            </w:pPr>
            <w:r w:rsidRPr="009B4F07">
              <w:t>0dB</w:t>
            </w:r>
          </w:p>
          <w:p w14:paraId="7E0B201F" w14:textId="77777777" w:rsidR="002C618A" w:rsidRPr="009B4F07" w:rsidRDefault="002C618A" w:rsidP="00963842">
            <w:pPr>
              <w:pStyle w:val="TAL"/>
            </w:pPr>
            <w:r w:rsidRPr="009B4F07">
              <w:t>0dB</w:t>
            </w:r>
          </w:p>
          <w:p w14:paraId="0BDC4ACA" w14:textId="77777777" w:rsidR="002C618A" w:rsidRPr="009B4F07" w:rsidRDefault="002C618A" w:rsidP="00963842">
            <w:pPr>
              <w:pStyle w:val="TAL"/>
            </w:pPr>
            <w:r w:rsidRPr="009B4F07">
              <w:t>0dB</w:t>
            </w:r>
          </w:p>
          <w:p w14:paraId="1D2DCEDF" w14:textId="77777777" w:rsidR="002C618A" w:rsidRPr="009B4F07" w:rsidRDefault="002C618A" w:rsidP="00963842">
            <w:pPr>
              <w:pStyle w:val="TAL"/>
            </w:pPr>
          </w:p>
          <w:p w14:paraId="0166104A" w14:textId="77777777" w:rsidR="002C618A" w:rsidRPr="009B4F07" w:rsidRDefault="002C618A" w:rsidP="00963842">
            <w:pPr>
              <w:pStyle w:val="TAL"/>
            </w:pPr>
            <w:r w:rsidRPr="009B4F07">
              <w:t>During T2:</w:t>
            </w:r>
          </w:p>
          <w:p w14:paraId="438BA11A" w14:textId="77777777" w:rsidR="002C618A" w:rsidRPr="009B4F07" w:rsidRDefault="002C618A" w:rsidP="00963842">
            <w:pPr>
              <w:pStyle w:val="TAL"/>
            </w:pPr>
            <w:r w:rsidRPr="009B4F07">
              <w:t>0dB</w:t>
            </w:r>
          </w:p>
          <w:p w14:paraId="5EB04174" w14:textId="77777777" w:rsidR="002C618A" w:rsidRPr="009B4F07" w:rsidRDefault="002C618A" w:rsidP="00963842">
            <w:pPr>
              <w:pStyle w:val="TAL"/>
            </w:pPr>
            <w:r w:rsidRPr="009B4F07">
              <w:t>0dB</w:t>
            </w:r>
          </w:p>
          <w:p w14:paraId="2ACBF0BC" w14:textId="77777777" w:rsidR="002C618A" w:rsidRPr="009B4F07" w:rsidRDefault="002C618A" w:rsidP="00963842">
            <w:pPr>
              <w:pStyle w:val="TAL"/>
            </w:pPr>
            <w:r w:rsidRPr="009B4F07">
              <w:t>-1.55dB</w:t>
            </w:r>
          </w:p>
          <w:p w14:paraId="6CDF1DDB" w14:textId="77777777" w:rsidR="002C618A" w:rsidRPr="009B4F07" w:rsidRDefault="002C618A" w:rsidP="00963842">
            <w:pPr>
              <w:pStyle w:val="TAL"/>
            </w:pPr>
            <w:r w:rsidRPr="009B4F07">
              <w:t>+1.55dB</w:t>
            </w:r>
          </w:p>
          <w:p w14:paraId="4689584A" w14:textId="77777777" w:rsidR="002C618A" w:rsidRPr="009B4F07" w:rsidRDefault="002C618A" w:rsidP="00963842">
            <w:pPr>
              <w:pStyle w:val="TAL"/>
            </w:pPr>
          </w:p>
          <w:p w14:paraId="1E0CE0EF" w14:textId="77777777" w:rsidR="002C618A" w:rsidRPr="009B4F07" w:rsidRDefault="002C618A" w:rsidP="00963842">
            <w:pPr>
              <w:pStyle w:val="TAL"/>
            </w:pPr>
            <w:r w:rsidRPr="009B4F07">
              <w:t>During T3:</w:t>
            </w:r>
          </w:p>
          <w:p w14:paraId="6F1DE054" w14:textId="77777777" w:rsidR="002C618A" w:rsidRPr="009B4F07" w:rsidRDefault="002C618A" w:rsidP="00963842">
            <w:pPr>
              <w:pStyle w:val="TAL"/>
            </w:pPr>
            <w:r w:rsidRPr="009B4F07">
              <w:t>0dB</w:t>
            </w:r>
          </w:p>
          <w:p w14:paraId="6833D67F" w14:textId="77777777" w:rsidR="002C618A" w:rsidRPr="009B4F07" w:rsidRDefault="002C618A" w:rsidP="00963842">
            <w:pPr>
              <w:pStyle w:val="TAL"/>
            </w:pPr>
            <w:r w:rsidRPr="009B4F07">
              <w:t>0dB</w:t>
            </w:r>
          </w:p>
          <w:p w14:paraId="27B8BA34" w14:textId="77777777" w:rsidR="002C618A" w:rsidRPr="009B4F07" w:rsidRDefault="002C618A" w:rsidP="00963842">
            <w:pPr>
              <w:pStyle w:val="TAL"/>
            </w:pPr>
            <w:r w:rsidRPr="009B4F07">
              <w:t>-1.55dB</w:t>
            </w:r>
          </w:p>
          <w:p w14:paraId="74CC1E3A" w14:textId="77777777" w:rsidR="002C618A" w:rsidRPr="009B4F07" w:rsidRDefault="002C618A" w:rsidP="00963842">
            <w:pPr>
              <w:pStyle w:val="TAL"/>
            </w:pPr>
            <w:r w:rsidRPr="009B4F07">
              <w:t>+1.55dB</w:t>
            </w:r>
          </w:p>
        </w:tc>
        <w:tc>
          <w:tcPr>
            <w:tcW w:w="2593" w:type="dxa"/>
          </w:tcPr>
          <w:p w14:paraId="55B07FE5" w14:textId="77777777" w:rsidR="002C618A" w:rsidRPr="009B4F07" w:rsidRDefault="002C618A" w:rsidP="00963842">
            <w:pPr>
              <w:pStyle w:val="TAL"/>
            </w:pPr>
            <w:r w:rsidRPr="009B4F07">
              <w:t>During T1:</w:t>
            </w:r>
          </w:p>
          <w:p w14:paraId="6F275286" w14:textId="77777777" w:rsidR="002C618A" w:rsidRPr="009B4F07" w:rsidRDefault="002C618A" w:rsidP="00963842">
            <w:pPr>
              <w:pStyle w:val="TAL"/>
            </w:pPr>
            <w:r w:rsidRPr="009B4F07">
              <w:t>Noc1: -98dBm/15kHz</w:t>
            </w:r>
          </w:p>
          <w:p w14:paraId="5295D2D1" w14:textId="77777777" w:rsidR="002C618A" w:rsidRPr="009B4F07" w:rsidRDefault="002C618A" w:rsidP="00963842">
            <w:pPr>
              <w:pStyle w:val="TAL"/>
            </w:pPr>
            <w:r w:rsidRPr="009B4F07">
              <w:t>Noc2: -98dBm/15kHz</w:t>
            </w:r>
          </w:p>
          <w:p w14:paraId="58C58ABE" w14:textId="77777777" w:rsidR="002C618A" w:rsidRPr="009B4F07" w:rsidRDefault="002C618A" w:rsidP="00963842">
            <w:pPr>
              <w:pStyle w:val="TAL"/>
            </w:pPr>
            <w:r w:rsidRPr="009B4F07">
              <w:t>Ês1 / Noc1: +7dB</w:t>
            </w:r>
          </w:p>
          <w:p w14:paraId="2D688DAA" w14:textId="77777777" w:rsidR="002C618A" w:rsidRPr="009B4F07" w:rsidRDefault="002C618A" w:rsidP="00963842">
            <w:pPr>
              <w:pStyle w:val="TAL"/>
            </w:pPr>
            <w:r w:rsidRPr="009B4F07">
              <w:t>Ês2 / Noc2: -infinity</w:t>
            </w:r>
          </w:p>
          <w:p w14:paraId="1F0F8927" w14:textId="77777777" w:rsidR="002C618A" w:rsidRPr="009B4F07" w:rsidRDefault="002C618A" w:rsidP="00963842">
            <w:pPr>
              <w:pStyle w:val="TAL"/>
            </w:pPr>
          </w:p>
          <w:p w14:paraId="320D6134" w14:textId="77777777" w:rsidR="002C618A" w:rsidRPr="009B4F07" w:rsidRDefault="002C618A" w:rsidP="00963842">
            <w:pPr>
              <w:pStyle w:val="TAL"/>
            </w:pPr>
            <w:r w:rsidRPr="009B4F07">
              <w:t>During T2:</w:t>
            </w:r>
          </w:p>
          <w:p w14:paraId="4656DF08" w14:textId="77777777" w:rsidR="002C618A" w:rsidRPr="009B4F07" w:rsidRDefault="002C618A" w:rsidP="00963842">
            <w:pPr>
              <w:pStyle w:val="TAL"/>
            </w:pPr>
            <w:r w:rsidRPr="009B4F07">
              <w:t>Noc1: -98dBm/15kHz</w:t>
            </w:r>
          </w:p>
          <w:p w14:paraId="0DB71944" w14:textId="77777777" w:rsidR="002C618A" w:rsidRPr="009B4F07" w:rsidRDefault="002C618A" w:rsidP="00963842">
            <w:pPr>
              <w:pStyle w:val="TAL"/>
            </w:pPr>
            <w:r w:rsidRPr="009B4F07">
              <w:t>Noc2: -98dBm/15kHz</w:t>
            </w:r>
          </w:p>
          <w:p w14:paraId="4450F3A2" w14:textId="77777777" w:rsidR="002C618A" w:rsidRPr="009B4F07" w:rsidRDefault="002C618A" w:rsidP="00963842">
            <w:pPr>
              <w:pStyle w:val="TAL"/>
            </w:pPr>
            <w:r w:rsidRPr="009B4F07">
              <w:t>Ês1 / Noc1: +5.45dB</w:t>
            </w:r>
          </w:p>
          <w:p w14:paraId="709F74F3" w14:textId="77777777" w:rsidR="002C618A" w:rsidRPr="009B4F07" w:rsidRDefault="002C618A" w:rsidP="00963842">
            <w:pPr>
              <w:pStyle w:val="TAL"/>
            </w:pPr>
            <w:r w:rsidRPr="009B4F07">
              <w:t>Ês2 / Noc2: +1.55dB</w:t>
            </w:r>
          </w:p>
          <w:p w14:paraId="30568C15" w14:textId="77777777" w:rsidR="002C618A" w:rsidRPr="009B4F07" w:rsidRDefault="002C618A" w:rsidP="00963842">
            <w:pPr>
              <w:pStyle w:val="TAL"/>
            </w:pPr>
          </w:p>
          <w:p w14:paraId="0348DA93" w14:textId="77777777" w:rsidR="002C618A" w:rsidRPr="009B4F07" w:rsidRDefault="002C618A" w:rsidP="00963842">
            <w:pPr>
              <w:pStyle w:val="TAL"/>
            </w:pPr>
            <w:r w:rsidRPr="009B4F07">
              <w:t>During T3:</w:t>
            </w:r>
          </w:p>
          <w:p w14:paraId="1CF5DDD2" w14:textId="77777777" w:rsidR="002C618A" w:rsidRPr="009B4F07" w:rsidRDefault="002C618A" w:rsidP="00963842">
            <w:pPr>
              <w:pStyle w:val="TAL"/>
            </w:pPr>
            <w:r w:rsidRPr="009B4F07">
              <w:t>Noc1: -98dBm/15kHz</w:t>
            </w:r>
          </w:p>
          <w:p w14:paraId="1F4B7F69" w14:textId="77777777" w:rsidR="002C618A" w:rsidRPr="009B4F07" w:rsidRDefault="002C618A" w:rsidP="00963842">
            <w:pPr>
              <w:pStyle w:val="TAL"/>
            </w:pPr>
            <w:r w:rsidRPr="009B4F07">
              <w:t>Noc2: -98dBm/15kHz</w:t>
            </w:r>
          </w:p>
          <w:p w14:paraId="2E639984" w14:textId="77777777" w:rsidR="002C618A" w:rsidRPr="009B4F07" w:rsidRDefault="002C618A" w:rsidP="00963842">
            <w:pPr>
              <w:pStyle w:val="TAL"/>
            </w:pPr>
            <w:r w:rsidRPr="009B4F07">
              <w:t>Ês1 / Noc1: +5.45dB</w:t>
            </w:r>
          </w:p>
          <w:p w14:paraId="3E052389" w14:textId="77777777" w:rsidR="002C618A" w:rsidRPr="009B4F07" w:rsidRDefault="002C618A" w:rsidP="00963842">
            <w:pPr>
              <w:pStyle w:val="TAL"/>
            </w:pPr>
            <w:r w:rsidRPr="009B4F07">
              <w:t>Ês2 / Noc2: +1.55dB</w:t>
            </w:r>
          </w:p>
        </w:tc>
      </w:tr>
      <w:tr w:rsidR="002C618A" w:rsidRPr="009B4F07" w14:paraId="2A538BBA" w14:textId="77777777" w:rsidTr="00963842">
        <w:trPr>
          <w:jc w:val="center"/>
        </w:trPr>
        <w:tc>
          <w:tcPr>
            <w:tcW w:w="2106" w:type="dxa"/>
          </w:tcPr>
          <w:p w14:paraId="0525235D" w14:textId="77777777" w:rsidR="002C618A" w:rsidRPr="009B4F07" w:rsidRDefault="002C618A" w:rsidP="00963842">
            <w:pPr>
              <w:pStyle w:val="TAL"/>
            </w:pPr>
            <w:r w:rsidRPr="009B4F07">
              <w:rPr>
                <w:lang w:eastAsia="ja-JP"/>
              </w:rPr>
              <w:t>8.4.1.1 E-UTRA – NR FR1 SFTD measurement delay in non-DRX</w:t>
            </w:r>
          </w:p>
        </w:tc>
        <w:tc>
          <w:tcPr>
            <w:tcW w:w="4104" w:type="dxa"/>
          </w:tcPr>
          <w:p w14:paraId="7CCA6173" w14:textId="77777777" w:rsidR="002C618A" w:rsidRPr="009B4F07" w:rsidRDefault="002C618A" w:rsidP="00963842">
            <w:pPr>
              <w:pStyle w:val="TAL"/>
            </w:pPr>
            <w:r w:rsidRPr="009B4F07">
              <w:t>During T1:</w:t>
            </w:r>
          </w:p>
          <w:p w14:paraId="7B098198" w14:textId="77777777" w:rsidR="002C618A" w:rsidRPr="009B4F07" w:rsidRDefault="002C618A" w:rsidP="00963842">
            <w:pPr>
              <w:pStyle w:val="TAL"/>
            </w:pPr>
            <w:r w:rsidRPr="009B4F07">
              <w:t>Noc1: -104dBm/15kHz</w:t>
            </w:r>
          </w:p>
          <w:p w14:paraId="36BD9822" w14:textId="77777777" w:rsidR="002C618A" w:rsidRPr="009B4F07" w:rsidRDefault="002C618A" w:rsidP="00963842">
            <w:pPr>
              <w:pStyle w:val="TAL"/>
            </w:pPr>
            <w:r w:rsidRPr="009B4F07">
              <w:t>Noc2: -98dBm/15kHz</w:t>
            </w:r>
          </w:p>
          <w:p w14:paraId="22822A31" w14:textId="77777777" w:rsidR="002C618A" w:rsidRPr="009B4F07" w:rsidRDefault="002C618A" w:rsidP="00963842">
            <w:pPr>
              <w:pStyle w:val="TAL"/>
            </w:pPr>
            <w:r w:rsidRPr="009B4F07">
              <w:t>Ês1 / Noc1: +17dB</w:t>
            </w:r>
          </w:p>
          <w:p w14:paraId="76996B78" w14:textId="77777777" w:rsidR="002C618A" w:rsidRPr="009B4F07" w:rsidRDefault="002C618A" w:rsidP="00963842">
            <w:pPr>
              <w:pStyle w:val="TAL"/>
            </w:pPr>
            <w:r w:rsidRPr="009B4F07">
              <w:t>Ês2 / Noc2: +4dB</w:t>
            </w:r>
          </w:p>
        </w:tc>
        <w:tc>
          <w:tcPr>
            <w:tcW w:w="1646" w:type="dxa"/>
          </w:tcPr>
          <w:p w14:paraId="76BCDA58" w14:textId="77777777" w:rsidR="002C618A" w:rsidRPr="009B4F07" w:rsidRDefault="002C618A" w:rsidP="00963842">
            <w:pPr>
              <w:pStyle w:val="TAL"/>
            </w:pPr>
            <w:r w:rsidRPr="009B4F07">
              <w:t>During T1:</w:t>
            </w:r>
          </w:p>
          <w:p w14:paraId="461156A2" w14:textId="77777777" w:rsidR="002C618A" w:rsidRPr="009B4F07" w:rsidRDefault="002C618A" w:rsidP="00963842">
            <w:pPr>
              <w:pStyle w:val="TAL"/>
            </w:pPr>
            <w:r w:rsidRPr="009B4F07">
              <w:t>0dB</w:t>
            </w:r>
          </w:p>
          <w:p w14:paraId="223557A6" w14:textId="77777777" w:rsidR="002C618A" w:rsidRPr="009B4F07" w:rsidRDefault="002C618A" w:rsidP="00963842">
            <w:pPr>
              <w:pStyle w:val="TAL"/>
            </w:pPr>
            <w:r w:rsidRPr="009B4F07">
              <w:t>0dB</w:t>
            </w:r>
          </w:p>
          <w:p w14:paraId="73704A20" w14:textId="77777777" w:rsidR="002C618A" w:rsidRPr="009B4F07" w:rsidRDefault="002C618A" w:rsidP="00963842">
            <w:pPr>
              <w:pStyle w:val="TAL"/>
            </w:pPr>
            <w:r w:rsidRPr="009B4F07">
              <w:t>0dB</w:t>
            </w:r>
          </w:p>
          <w:p w14:paraId="35D8B120" w14:textId="77777777" w:rsidR="002C618A" w:rsidRPr="009B4F07" w:rsidRDefault="002C618A" w:rsidP="00963842">
            <w:pPr>
              <w:pStyle w:val="TAL"/>
            </w:pPr>
            <w:r w:rsidRPr="009B4F07">
              <w:t>0dB</w:t>
            </w:r>
          </w:p>
        </w:tc>
        <w:tc>
          <w:tcPr>
            <w:tcW w:w="2593" w:type="dxa"/>
          </w:tcPr>
          <w:p w14:paraId="550FEA12" w14:textId="77777777" w:rsidR="002C618A" w:rsidRPr="009B4F07" w:rsidRDefault="002C618A" w:rsidP="00963842">
            <w:pPr>
              <w:pStyle w:val="TAL"/>
            </w:pPr>
            <w:r w:rsidRPr="009B4F07">
              <w:t>During T1:</w:t>
            </w:r>
          </w:p>
          <w:p w14:paraId="5E939F63" w14:textId="77777777" w:rsidR="002C618A" w:rsidRPr="009B4F07" w:rsidRDefault="002C618A" w:rsidP="00963842">
            <w:pPr>
              <w:pStyle w:val="TAL"/>
            </w:pPr>
            <w:r w:rsidRPr="009B4F07">
              <w:t>Noc1: -104dBm/15kHz</w:t>
            </w:r>
          </w:p>
          <w:p w14:paraId="6056738D" w14:textId="77777777" w:rsidR="002C618A" w:rsidRPr="009B4F07" w:rsidRDefault="002C618A" w:rsidP="00963842">
            <w:pPr>
              <w:pStyle w:val="TAL"/>
            </w:pPr>
            <w:r w:rsidRPr="009B4F07">
              <w:t>Noc2: -98dBm/15kHz</w:t>
            </w:r>
          </w:p>
          <w:p w14:paraId="6F9BD936" w14:textId="77777777" w:rsidR="002C618A" w:rsidRPr="009B4F07" w:rsidRDefault="002C618A" w:rsidP="00963842">
            <w:pPr>
              <w:pStyle w:val="TAL"/>
            </w:pPr>
            <w:r w:rsidRPr="009B4F07">
              <w:t>Ês1 / Noc1: +17dB</w:t>
            </w:r>
          </w:p>
          <w:p w14:paraId="48E8E986" w14:textId="77777777" w:rsidR="002C618A" w:rsidRPr="009B4F07" w:rsidRDefault="002C618A" w:rsidP="00963842">
            <w:pPr>
              <w:pStyle w:val="TAL"/>
            </w:pPr>
            <w:r w:rsidRPr="009B4F07">
              <w:t>Ês2 / Noc2: +4dB</w:t>
            </w:r>
          </w:p>
        </w:tc>
      </w:tr>
      <w:tr w:rsidR="002C618A" w:rsidRPr="009B4F07" w14:paraId="0CEC04F1" w14:textId="77777777" w:rsidTr="00963842">
        <w:trPr>
          <w:jc w:val="center"/>
        </w:trPr>
        <w:tc>
          <w:tcPr>
            <w:tcW w:w="2106" w:type="dxa"/>
          </w:tcPr>
          <w:p w14:paraId="62243470" w14:textId="77777777" w:rsidR="002C618A" w:rsidRPr="009B4F07" w:rsidRDefault="002C618A" w:rsidP="00963842">
            <w:pPr>
              <w:pStyle w:val="TAL"/>
            </w:pPr>
            <w:r w:rsidRPr="009B4F07">
              <w:rPr>
                <w:lang w:eastAsia="ja-JP"/>
              </w:rPr>
              <w:t>8.4.1.2 E-UTRA – NR FR1 SFTD measurement delay in DRX</w:t>
            </w:r>
          </w:p>
        </w:tc>
        <w:tc>
          <w:tcPr>
            <w:tcW w:w="4104" w:type="dxa"/>
          </w:tcPr>
          <w:p w14:paraId="21FC8CAC" w14:textId="77777777" w:rsidR="002C618A" w:rsidRPr="009B4F07" w:rsidRDefault="002C618A" w:rsidP="00963842">
            <w:pPr>
              <w:pStyle w:val="TAL"/>
            </w:pPr>
            <w:r w:rsidRPr="009B4F07">
              <w:rPr>
                <w:lang w:eastAsia="zh-CN"/>
              </w:rPr>
              <w:t>Same as 8.4.1.1</w:t>
            </w:r>
          </w:p>
        </w:tc>
        <w:tc>
          <w:tcPr>
            <w:tcW w:w="1646" w:type="dxa"/>
          </w:tcPr>
          <w:p w14:paraId="70AD701C" w14:textId="77777777" w:rsidR="002C618A" w:rsidRPr="009B4F07" w:rsidRDefault="002C618A" w:rsidP="00963842">
            <w:pPr>
              <w:pStyle w:val="TAL"/>
            </w:pPr>
            <w:r w:rsidRPr="009B4F07">
              <w:rPr>
                <w:lang w:eastAsia="zh-CN"/>
              </w:rPr>
              <w:t>Same as 8.4.1.1</w:t>
            </w:r>
          </w:p>
        </w:tc>
        <w:tc>
          <w:tcPr>
            <w:tcW w:w="2593" w:type="dxa"/>
          </w:tcPr>
          <w:p w14:paraId="48B2C2E7" w14:textId="77777777" w:rsidR="002C618A" w:rsidRPr="009B4F07" w:rsidRDefault="002C618A" w:rsidP="00963842">
            <w:pPr>
              <w:pStyle w:val="TAL"/>
            </w:pPr>
            <w:r w:rsidRPr="009B4F07">
              <w:rPr>
                <w:lang w:eastAsia="zh-CN"/>
              </w:rPr>
              <w:t>Same as 8.4.1.1</w:t>
            </w:r>
          </w:p>
        </w:tc>
      </w:tr>
      <w:tr w:rsidR="002C618A" w:rsidRPr="009B4F07" w14:paraId="2E838B5B" w14:textId="77777777" w:rsidTr="00963842">
        <w:trPr>
          <w:jc w:val="center"/>
        </w:trPr>
        <w:tc>
          <w:tcPr>
            <w:tcW w:w="2106" w:type="dxa"/>
          </w:tcPr>
          <w:p w14:paraId="5586500A" w14:textId="77777777" w:rsidR="002C618A" w:rsidRPr="009B4F07" w:rsidRDefault="002C618A" w:rsidP="00963842">
            <w:pPr>
              <w:pStyle w:val="TAL"/>
            </w:pPr>
            <w:r w:rsidRPr="009B4F07">
              <w:rPr>
                <w:lang w:eastAsia="ja-JP"/>
              </w:rPr>
              <w:t>8.4.2.1 E-UTRA – NR FR1 event-triggered reporting without SSB time index detection in non-DRX</w:t>
            </w:r>
          </w:p>
        </w:tc>
        <w:tc>
          <w:tcPr>
            <w:tcW w:w="4104" w:type="dxa"/>
          </w:tcPr>
          <w:p w14:paraId="1CB97C35" w14:textId="77777777" w:rsidR="002C618A" w:rsidRPr="009B4F07" w:rsidRDefault="002C618A" w:rsidP="00963842">
            <w:pPr>
              <w:pStyle w:val="TAL"/>
            </w:pPr>
            <w:r w:rsidRPr="009B4F07">
              <w:t>During T1:</w:t>
            </w:r>
          </w:p>
          <w:p w14:paraId="12DEB84D" w14:textId="77777777" w:rsidR="002C618A" w:rsidRPr="009B4F07" w:rsidRDefault="002C618A" w:rsidP="00963842">
            <w:pPr>
              <w:pStyle w:val="TAL"/>
            </w:pPr>
            <w:r w:rsidRPr="009B4F07">
              <w:t>Noc1: -104dBm/15kHz</w:t>
            </w:r>
          </w:p>
          <w:p w14:paraId="05511A8C" w14:textId="77777777" w:rsidR="002C618A" w:rsidRPr="009B4F07" w:rsidRDefault="002C618A" w:rsidP="00963842">
            <w:pPr>
              <w:pStyle w:val="TAL"/>
            </w:pPr>
            <w:r w:rsidRPr="009B4F07">
              <w:t>Noc2: -98dBm/15kHz</w:t>
            </w:r>
          </w:p>
          <w:p w14:paraId="137425A8" w14:textId="77777777" w:rsidR="002C618A" w:rsidRPr="009B4F07" w:rsidRDefault="002C618A" w:rsidP="00963842">
            <w:pPr>
              <w:pStyle w:val="TAL"/>
            </w:pPr>
            <w:r w:rsidRPr="009B4F07">
              <w:t>Ês1 / Noc1: +17dB</w:t>
            </w:r>
          </w:p>
          <w:p w14:paraId="69D56BBB" w14:textId="77777777" w:rsidR="002C618A" w:rsidRPr="009B4F07" w:rsidRDefault="002C618A" w:rsidP="00963842">
            <w:pPr>
              <w:pStyle w:val="TAL"/>
            </w:pPr>
            <w:r w:rsidRPr="009B4F07">
              <w:t>Ês2 / Noc2: -infinity</w:t>
            </w:r>
          </w:p>
          <w:p w14:paraId="3B92CCA3" w14:textId="77777777" w:rsidR="002C618A" w:rsidRPr="009B4F07" w:rsidRDefault="002C618A" w:rsidP="00963842">
            <w:pPr>
              <w:pStyle w:val="TAL"/>
            </w:pPr>
          </w:p>
          <w:p w14:paraId="09C14BAE" w14:textId="77777777" w:rsidR="002C618A" w:rsidRPr="009B4F07" w:rsidRDefault="002C618A" w:rsidP="00963842">
            <w:pPr>
              <w:pStyle w:val="TAL"/>
            </w:pPr>
            <w:r w:rsidRPr="009B4F07">
              <w:t>During T2:</w:t>
            </w:r>
          </w:p>
          <w:p w14:paraId="57810A1B" w14:textId="77777777" w:rsidR="002C618A" w:rsidRPr="009B4F07" w:rsidRDefault="002C618A" w:rsidP="00963842">
            <w:pPr>
              <w:pStyle w:val="TAL"/>
            </w:pPr>
            <w:r w:rsidRPr="009B4F07">
              <w:t>Noc1: -104dBm/15kHz</w:t>
            </w:r>
          </w:p>
          <w:p w14:paraId="0C6D9AFC" w14:textId="77777777" w:rsidR="002C618A" w:rsidRPr="009B4F07" w:rsidRDefault="002C618A" w:rsidP="00963842">
            <w:pPr>
              <w:pStyle w:val="TAL"/>
            </w:pPr>
            <w:r w:rsidRPr="009B4F07">
              <w:t>Noc2: -98dBm/15kHz</w:t>
            </w:r>
          </w:p>
          <w:p w14:paraId="63DF5B9C" w14:textId="77777777" w:rsidR="002C618A" w:rsidRPr="009B4F07" w:rsidRDefault="002C618A" w:rsidP="00963842">
            <w:pPr>
              <w:pStyle w:val="TAL"/>
            </w:pPr>
            <w:r w:rsidRPr="009B4F07">
              <w:t>Ês1 / Noc1: +17dB</w:t>
            </w:r>
          </w:p>
          <w:p w14:paraId="0ACA5401" w14:textId="77777777" w:rsidR="002C618A" w:rsidRPr="009B4F07" w:rsidRDefault="002C618A" w:rsidP="00963842">
            <w:pPr>
              <w:pStyle w:val="TAL"/>
            </w:pPr>
            <w:r w:rsidRPr="009B4F07">
              <w:t>Ês2 / Noc2: +7dB</w:t>
            </w:r>
          </w:p>
        </w:tc>
        <w:tc>
          <w:tcPr>
            <w:tcW w:w="1646" w:type="dxa"/>
          </w:tcPr>
          <w:p w14:paraId="0F056629" w14:textId="77777777" w:rsidR="002C618A" w:rsidRPr="009B4F07" w:rsidRDefault="002C618A" w:rsidP="00963842">
            <w:pPr>
              <w:pStyle w:val="TAL"/>
            </w:pPr>
            <w:r w:rsidRPr="009B4F07">
              <w:t>During T1:</w:t>
            </w:r>
          </w:p>
          <w:p w14:paraId="5D2CE46C" w14:textId="77777777" w:rsidR="002C618A" w:rsidRPr="009B4F07" w:rsidRDefault="002C618A" w:rsidP="00963842">
            <w:pPr>
              <w:pStyle w:val="TAL"/>
            </w:pPr>
            <w:r w:rsidRPr="009B4F07">
              <w:t>0dB</w:t>
            </w:r>
          </w:p>
          <w:p w14:paraId="1E43DF8C" w14:textId="77777777" w:rsidR="002C618A" w:rsidRPr="009B4F07" w:rsidRDefault="002C618A" w:rsidP="00963842">
            <w:pPr>
              <w:pStyle w:val="TAL"/>
            </w:pPr>
            <w:r w:rsidRPr="009B4F07">
              <w:t>0dB</w:t>
            </w:r>
          </w:p>
          <w:p w14:paraId="2CE3CF4F" w14:textId="77777777" w:rsidR="002C618A" w:rsidRPr="009B4F07" w:rsidRDefault="002C618A" w:rsidP="00963842">
            <w:pPr>
              <w:pStyle w:val="TAL"/>
            </w:pPr>
            <w:r w:rsidRPr="009B4F07">
              <w:t>0dB</w:t>
            </w:r>
          </w:p>
          <w:p w14:paraId="3A94CE2F" w14:textId="77777777" w:rsidR="002C618A" w:rsidRPr="009B4F07" w:rsidRDefault="002C618A" w:rsidP="00963842">
            <w:pPr>
              <w:pStyle w:val="TAL"/>
            </w:pPr>
            <w:r w:rsidRPr="009B4F07">
              <w:t>0dB</w:t>
            </w:r>
          </w:p>
          <w:p w14:paraId="79B6BBA9" w14:textId="77777777" w:rsidR="002C618A" w:rsidRPr="009B4F07" w:rsidRDefault="002C618A" w:rsidP="00963842">
            <w:pPr>
              <w:pStyle w:val="TAL"/>
            </w:pPr>
          </w:p>
          <w:p w14:paraId="724A3362" w14:textId="77777777" w:rsidR="002C618A" w:rsidRPr="009B4F07" w:rsidRDefault="002C618A" w:rsidP="00963842">
            <w:pPr>
              <w:pStyle w:val="TAL"/>
            </w:pPr>
            <w:r w:rsidRPr="009B4F07">
              <w:t>During T2:</w:t>
            </w:r>
          </w:p>
          <w:p w14:paraId="23A23382" w14:textId="77777777" w:rsidR="002C618A" w:rsidRPr="009B4F07" w:rsidRDefault="002C618A" w:rsidP="00963842">
            <w:pPr>
              <w:pStyle w:val="TAL"/>
            </w:pPr>
            <w:r w:rsidRPr="009B4F07">
              <w:t>0dB</w:t>
            </w:r>
          </w:p>
          <w:p w14:paraId="209ED446" w14:textId="77777777" w:rsidR="002C618A" w:rsidRPr="009B4F07" w:rsidRDefault="002C618A" w:rsidP="00963842">
            <w:pPr>
              <w:pStyle w:val="TAL"/>
            </w:pPr>
            <w:r w:rsidRPr="009B4F07">
              <w:t>0dB</w:t>
            </w:r>
          </w:p>
          <w:p w14:paraId="0842574D" w14:textId="77777777" w:rsidR="002C618A" w:rsidRPr="009B4F07" w:rsidRDefault="002C618A" w:rsidP="00963842">
            <w:pPr>
              <w:pStyle w:val="TAL"/>
            </w:pPr>
            <w:r w:rsidRPr="009B4F07">
              <w:t>-1.65dB</w:t>
            </w:r>
          </w:p>
          <w:p w14:paraId="741BDE97" w14:textId="77777777" w:rsidR="002C618A" w:rsidRPr="009B4F07" w:rsidRDefault="002C618A" w:rsidP="00963842">
            <w:pPr>
              <w:pStyle w:val="TAL"/>
            </w:pPr>
            <w:r w:rsidRPr="009B4F07">
              <w:t>+1.65dB</w:t>
            </w:r>
          </w:p>
        </w:tc>
        <w:tc>
          <w:tcPr>
            <w:tcW w:w="2593" w:type="dxa"/>
          </w:tcPr>
          <w:p w14:paraId="6C373AD8" w14:textId="77777777" w:rsidR="002C618A" w:rsidRPr="009B4F07" w:rsidRDefault="002C618A" w:rsidP="00963842">
            <w:pPr>
              <w:pStyle w:val="TAL"/>
            </w:pPr>
            <w:r w:rsidRPr="009B4F07">
              <w:t>During T1:</w:t>
            </w:r>
          </w:p>
          <w:p w14:paraId="1DD95134" w14:textId="77777777" w:rsidR="002C618A" w:rsidRPr="009B4F07" w:rsidRDefault="002C618A" w:rsidP="00963842">
            <w:pPr>
              <w:pStyle w:val="TAL"/>
            </w:pPr>
            <w:r w:rsidRPr="009B4F07">
              <w:t>Noc1: -104dBm/15kHz</w:t>
            </w:r>
          </w:p>
          <w:p w14:paraId="350CFE8D" w14:textId="77777777" w:rsidR="002C618A" w:rsidRPr="009B4F07" w:rsidRDefault="002C618A" w:rsidP="00963842">
            <w:pPr>
              <w:pStyle w:val="TAL"/>
            </w:pPr>
            <w:r w:rsidRPr="009B4F07">
              <w:t>Noc2: -98dBm/15kHz</w:t>
            </w:r>
          </w:p>
          <w:p w14:paraId="4E8E25B6" w14:textId="77777777" w:rsidR="002C618A" w:rsidRPr="009B4F07" w:rsidRDefault="002C618A" w:rsidP="00963842">
            <w:pPr>
              <w:pStyle w:val="TAL"/>
            </w:pPr>
            <w:r w:rsidRPr="009B4F07">
              <w:t>Ês1 / Noc1: +17dB</w:t>
            </w:r>
          </w:p>
          <w:p w14:paraId="3E49A3B0" w14:textId="77777777" w:rsidR="002C618A" w:rsidRPr="009B4F07" w:rsidRDefault="002C618A" w:rsidP="00963842">
            <w:pPr>
              <w:pStyle w:val="TAL"/>
            </w:pPr>
            <w:r w:rsidRPr="009B4F07">
              <w:t>Ês2 / Noc2: -infinity</w:t>
            </w:r>
          </w:p>
          <w:p w14:paraId="2A197859" w14:textId="77777777" w:rsidR="002C618A" w:rsidRPr="009B4F07" w:rsidRDefault="002C618A" w:rsidP="00963842">
            <w:pPr>
              <w:pStyle w:val="TAL"/>
            </w:pPr>
          </w:p>
          <w:p w14:paraId="2E2AA6E8" w14:textId="77777777" w:rsidR="002C618A" w:rsidRPr="009B4F07" w:rsidRDefault="002C618A" w:rsidP="00963842">
            <w:pPr>
              <w:pStyle w:val="TAL"/>
            </w:pPr>
            <w:r w:rsidRPr="009B4F07">
              <w:t>During T2:</w:t>
            </w:r>
          </w:p>
          <w:p w14:paraId="3551CB14" w14:textId="77777777" w:rsidR="002C618A" w:rsidRPr="009B4F07" w:rsidRDefault="002C618A" w:rsidP="00963842">
            <w:pPr>
              <w:pStyle w:val="TAL"/>
            </w:pPr>
            <w:r w:rsidRPr="009B4F07">
              <w:t>Noc1: -98dBm/15kHz</w:t>
            </w:r>
          </w:p>
          <w:p w14:paraId="1DE88BF8" w14:textId="77777777" w:rsidR="002C618A" w:rsidRPr="009B4F07" w:rsidRDefault="002C618A" w:rsidP="00963842">
            <w:pPr>
              <w:pStyle w:val="TAL"/>
            </w:pPr>
            <w:r w:rsidRPr="009B4F07">
              <w:t>Noc2: -98dBm/15kHz</w:t>
            </w:r>
          </w:p>
          <w:p w14:paraId="7D4E6A6E" w14:textId="77777777" w:rsidR="002C618A" w:rsidRPr="009B4F07" w:rsidRDefault="002C618A" w:rsidP="00963842">
            <w:pPr>
              <w:pStyle w:val="TAL"/>
            </w:pPr>
            <w:r w:rsidRPr="009B4F07">
              <w:t>Ês1 / Noc1: +15.35dB</w:t>
            </w:r>
          </w:p>
          <w:p w14:paraId="4455E6C9" w14:textId="77777777" w:rsidR="002C618A" w:rsidRPr="009B4F07" w:rsidRDefault="002C618A" w:rsidP="00963842">
            <w:pPr>
              <w:pStyle w:val="TAL"/>
            </w:pPr>
            <w:r w:rsidRPr="009B4F07">
              <w:t>Ês2 / Noc2: +8.65dB</w:t>
            </w:r>
          </w:p>
        </w:tc>
      </w:tr>
      <w:tr w:rsidR="002C618A" w:rsidRPr="009B4F07" w14:paraId="01A90D11" w14:textId="77777777" w:rsidTr="00963842">
        <w:trPr>
          <w:jc w:val="center"/>
        </w:trPr>
        <w:tc>
          <w:tcPr>
            <w:tcW w:w="2106" w:type="dxa"/>
          </w:tcPr>
          <w:p w14:paraId="0785EFD7" w14:textId="77777777" w:rsidR="002C618A" w:rsidRPr="009B4F07" w:rsidRDefault="002C618A" w:rsidP="00963842">
            <w:pPr>
              <w:pStyle w:val="TAL"/>
            </w:pPr>
            <w:r w:rsidRPr="009B4F07">
              <w:rPr>
                <w:lang w:eastAsia="ja-JP"/>
              </w:rPr>
              <w:t>8.4.2.2 E-UTRA – NR FR1 event-triggered reporting without SSB time index detection in DRX</w:t>
            </w:r>
          </w:p>
        </w:tc>
        <w:tc>
          <w:tcPr>
            <w:tcW w:w="4104" w:type="dxa"/>
          </w:tcPr>
          <w:p w14:paraId="384EAD0C" w14:textId="77777777" w:rsidR="002C618A" w:rsidRPr="009B4F07" w:rsidRDefault="002C618A" w:rsidP="00963842">
            <w:pPr>
              <w:pStyle w:val="TAL"/>
            </w:pPr>
            <w:r w:rsidRPr="009B4F07">
              <w:rPr>
                <w:lang w:eastAsia="zh-CN"/>
              </w:rPr>
              <w:t>Same as 8.4.2.1</w:t>
            </w:r>
          </w:p>
        </w:tc>
        <w:tc>
          <w:tcPr>
            <w:tcW w:w="1646" w:type="dxa"/>
          </w:tcPr>
          <w:p w14:paraId="3D518A10" w14:textId="77777777" w:rsidR="002C618A" w:rsidRPr="009B4F07" w:rsidRDefault="002C618A" w:rsidP="00963842">
            <w:pPr>
              <w:pStyle w:val="TAL"/>
            </w:pPr>
            <w:r w:rsidRPr="009B4F07">
              <w:rPr>
                <w:lang w:eastAsia="zh-CN"/>
              </w:rPr>
              <w:t>Same as 8.4.2.1</w:t>
            </w:r>
          </w:p>
        </w:tc>
        <w:tc>
          <w:tcPr>
            <w:tcW w:w="2593" w:type="dxa"/>
          </w:tcPr>
          <w:p w14:paraId="7C2A6672" w14:textId="77777777" w:rsidR="002C618A" w:rsidRPr="009B4F07" w:rsidRDefault="002C618A" w:rsidP="00963842">
            <w:pPr>
              <w:pStyle w:val="TAL"/>
            </w:pPr>
            <w:r w:rsidRPr="009B4F07">
              <w:rPr>
                <w:lang w:eastAsia="zh-CN"/>
              </w:rPr>
              <w:t>Same as 8.4.2.1</w:t>
            </w:r>
          </w:p>
        </w:tc>
      </w:tr>
      <w:tr w:rsidR="002C618A" w:rsidRPr="009B4F07" w14:paraId="45985A74" w14:textId="77777777" w:rsidTr="00963842">
        <w:trPr>
          <w:jc w:val="center"/>
        </w:trPr>
        <w:tc>
          <w:tcPr>
            <w:tcW w:w="2106" w:type="dxa"/>
          </w:tcPr>
          <w:p w14:paraId="4D66FD26" w14:textId="77777777" w:rsidR="002C618A" w:rsidRPr="009B4F07" w:rsidRDefault="002C618A" w:rsidP="00963842">
            <w:pPr>
              <w:pStyle w:val="TAL"/>
            </w:pPr>
            <w:r w:rsidRPr="009B4F07">
              <w:rPr>
                <w:lang w:eastAsia="ja-JP"/>
              </w:rPr>
              <w:t>8.4.2.3 E-UTRA – NR FR1 event-triggered reporting with SSB time index detection in non-DRX</w:t>
            </w:r>
          </w:p>
        </w:tc>
        <w:tc>
          <w:tcPr>
            <w:tcW w:w="4104" w:type="dxa"/>
          </w:tcPr>
          <w:p w14:paraId="030A6896" w14:textId="77777777" w:rsidR="002C618A" w:rsidRPr="009B4F07" w:rsidRDefault="002C618A" w:rsidP="00963842">
            <w:pPr>
              <w:pStyle w:val="TAL"/>
            </w:pPr>
            <w:r w:rsidRPr="009B4F07">
              <w:rPr>
                <w:lang w:eastAsia="zh-CN"/>
              </w:rPr>
              <w:t>Same as 8.4.2.1</w:t>
            </w:r>
          </w:p>
        </w:tc>
        <w:tc>
          <w:tcPr>
            <w:tcW w:w="1646" w:type="dxa"/>
          </w:tcPr>
          <w:p w14:paraId="415AEFE6" w14:textId="77777777" w:rsidR="002C618A" w:rsidRPr="009B4F07" w:rsidRDefault="002C618A" w:rsidP="00963842">
            <w:pPr>
              <w:pStyle w:val="TAL"/>
            </w:pPr>
            <w:r w:rsidRPr="009B4F07">
              <w:rPr>
                <w:lang w:eastAsia="zh-CN"/>
              </w:rPr>
              <w:t>Same as 8.4.2.1</w:t>
            </w:r>
          </w:p>
        </w:tc>
        <w:tc>
          <w:tcPr>
            <w:tcW w:w="2593" w:type="dxa"/>
          </w:tcPr>
          <w:p w14:paraId="58B2273E" w14:textId="77777777" w:rsidR="002C618A" w:rsidRPr="009B4F07" w:rsidRDefault="002C618A" w:rsidP="00963842">
            <w:pPr>
              <w:pStyle w:val="TAL"/>
            </w:pPr>
            <w:r w:rsidRPr="009B4F07">
              <w:rPr>
                <w:lang w:eastAsia="zh-CN"/>
              </w:rPr>
              <w:t>Same as 8.4.2.1</w:t>
            </w:r>
          </w:p>
        </w:tc>
      </w:tr>
      <w:tr w:rsidR="002C618A" w:rsidRPr="009B4F07" w14:paraId="10B3A472" w14:textId="77777777" w:rsidTr="00963842">
        <w:trPr>
          <w:jc w:val="center"/>
        </w:trPr>
        <w:tc>
          <w:tcPr>
            <w:tcW w:w="2106" w:type="dxa"/>
          </w:tcPr>
          <w:p w14:paraId="00D2E152" w14:textId="77777777" w:rsidR="002C618A" w:rsidRPr="009B4F07" w:rsidRDefault="002C618A" w:rsidP="00963842">
            <w:pPr>
              <w:pStyle w:val="TAL"/>
            </w:pPr>
            <w:r w:rsidRPr="009B4F07">
              <w:rPr>
                <w:lang w:eastAsia="ja-JP"/>
              </w:rPr>
              <w:lastRenderedPageBreak/>
              <w:t>8.4.2.4 E-UTRA – NR FR1 event-triggered reporting with SSB time index detection in DRX</w:t>
            </w:r>
          </w:p>
        </w:tc>
        <w:tc>
          <w:tcPr>
            <w:tcW w:w="4104" w:type="dxa"/>
          </w:tcPr>
          <w:p w14:paraId="351ABDB6" w14:textId="77777777" w:rsidR="002C618A" w:rsidRPr="009B4F07" w:rsidRDefault="002C618A" w:rsidP="00963842">
            <w:pPr>
              <w:pStyle w:val="TAL"/>
            </w:pPr>
            <w:r w:rsidRPr="009B4F07">
              <w:rPr>
                <w:lang w:eastAsia="zh-CN"/>
              </w:rPr>
              <w:t>Same as 8.4.2.1</w:t>
            </w:r>
          </w:p>
        </w:tc>
        <w:tc>
          <w:tcPr>
            <w:tcW w:w="1646" w:type="dxa"/>
          </w:tcPr>
          <w:p w14:paraId="5DECCE6D" w14:textId="77777777" w:rsidR="002C618A" w:rsidRPr="009B4F07" w:rsidRDefault="002C618A" w:rsidP="00963842">
            <w:pPr>
              <w:pStyle w:val="TAL"/>
            </w:pPr>
            <w:r w:rsidRPr="009B4F07">
              <w:rPr>
                <w:lang w:eastAsia="zh-CN"/>
              </w:rPr>
              <w:t>Same as 8.4.2.1</w:t>
            </w:r>
          </w:p>
        </w:tc>
        <w:tc>
          <w:tcPr>
            <w:tcW w:w="2593" w:type="dxa"/>
          </w:tcPr>
          <w:p w14:paraId="60B812BC" w14:textId="77777777" w:rsidR="002C618A" w:rsidRPr="009B4F07" w:rsidRDefault="002C618A" w:rsidP="00963842">
            <w:pPr>
              <w:pStyle w:val="TAL"/>
            </w:pPr>
            <w:r w:rsidRPr="009B4F07">
              <w:rPr>
                <w:lang w:eastAsia="zh-CN"/>
              </w:rPr>
              <w:t>Same as 8.4.2.1</w:t>
            </w:r>
          </w:p>
        </w:tc>
      </w:tr>
      <w:tr w:rsidR="002C618A" w:rsidRPr="009B4F07" w14:paraId="31360EDA" w14:textId="77777777" w:rsidTr="00963842">
        <w:trPr>
          <w:jc w:val="center"/>
          <w:ins w:id="55" w:author="Huawei" w:date="2021-08-06T02:47:00Z"/>
        </w:trPr>
        <w:tc>
          <w:tcPr>
            <w:tcW w:w="2106" w:type="dxa"/>
          </w:tcPr>
          <w:p w14:paraId="3370562E" w14:textId="3975C171" w:rsidR="002C618A" w:rsidRPr="009B4F07" w:rsidRDefault="002C618A" w:rsidP="002C618A">
            <w:pPr>
              <w:pStyle w:val="TAL"/>
              <w:rPr>
                <w:ins w:id="56" w:author="Huawei" w:date="2021-08-06T02:47:00Z"/>
                <w:lang w:eastAsia="ja-JP"/>
              </w:rPr>
            </w:pPr>
            <w:ins w:id="57" w:author="Huawei" w:date="2021-08-06T02:47:00Z">
              <w:r w:rsidRPr="009B4F07">
                <w:rPr>
                  <w:lang w:eastAsia="sv-SE"/>
                </w:rPr>
                <w:t>E-UTRA – NR FR1 SFTD measurement accuracy</w:t>
              </w:r>
            </w:ins>
          </w:p>
        </w:tc>
        <w:tc>
          <w:tcPr>
            <w:tcW w:w="4104" w:type="dxa"/>
          </w:tcPr>
          <w:p w14:paraId="587782A2" w14:textId="2F335945" w:rsidR="002C618A" w:rsidRPr="009B4F07" w:rsidRDefault="002C618A" w:rsidP="002C618A">
            <w:pPr>
              <w:pStyle w:val="TAL"/>
              <w:rPr>
                <w:ins w:id="58" w:author="Huawei" w:date="2021-08-06T02:49:00Z"/>
                <w:u w:val="single"/>
              </w:rPr>
            </w:pPr>
            <w:ins w:id="59" w:author="Huawei" w:date="2021-08-06T02:49:00Z">
              <w:r w:rsidRPr="009B4F07">
                <w:rPr>
                  <w:u w:val="single"/>
                </w:rPr>
                <w:t xml:space="preserve">Test </w:t>
              </w:r>
            </w:ins>
            <w:ins w:id="60" w:author="Huawei" w:date="2021-08-06T02:51:00Z">
              <w:r w:rsidRPr="009B4F07">
                <w:rPr>
                  <w:u w:val="single"/>
                </w:rPr>
                <w:t>1</w:t>
              </w:r>
            </w:ins>
          </w:p>
          <w:p w14:paraId="2B4938A7" w14:textId="7EBFA6E9" w:rsidR="002C618A" w:rsidRPr="009B4F07" w:rsidRDefault="002C618A" w:rsidP="002C618A">
            <w:pPr>
              <w:pStyle w:val="TAL"/>
              <w:rPr>
                <w:ins w:id="61" w:author="Huawei" w:date="2021-08-06T02:48:00Z"/>
              </w:rPr>
            </w:pPr>
            <w:ins w:id="62" w:author="Huawei" w:date="2021-08-06T02:48:00Z">
              <w:r w:rsidRPr="009B4F07">
                <w:t xml:space="preserve">Ês1 / Noc1: </w:t>
              </w:r>
            </w:ins>
            <w:ins w:id="63" w:author="Huawei" w:date="2021-08-06T02:50:00Z">
              <w:r w:rsidRPr="009B4F07">
                <w:t>-3</w:t>
              </w:r>
            </w:ins>
            <w:ins w:id="64" w:author="Huawei" w:date="2021-08-06T02:48:00Z">
              <w:r w:rsidRPr="009B4F07">
                <w:t>dB</w:t>
              </w:r>
            </w:ins>
          </w:p>
          <w:p w14:paraId="330F32BD" w14:textId="10F2F8A8" w:rsidR="002C618A" w:rsidRPr="009B4F07" w:rsidRDefault="002C618A" w:rsidP="002C618A">
            <w:pPr>
              <w:pStyle w:val="TAL"/>
              <w:rPr>
                <w:ins w:id="65" w:author="Huawei" w:date="2021-08-06T02:48:00Z"/>
              </w:rPr>
            </w:pPr>
            <w:ins w:id="66" w:author="Huawei" w:date="2021-08-06T02:48:00Z">
              <w:r w:rsidRPr="009B4F07">
                <w:t>Ês2 / Noc2: -</w:t>
              </w:r>
            </w:ins>
            <w:ins w:id="67" w:author="Huawei" w:date="2021-08-06T02:51:00Z">
              <w:r w:rsidRPr="009B4F07">
                <w:t>3dB</w:t>
              </w:r>
            </w:ins>
          </w:p>
          <w:p w14:paraId="691A4EDB" w14:textId="77777777" w:rsidR="002C618A" w:rsidRPr="009B4F07" w:rsidRDefault="002C618A" w:rsidP="002C618A">
            <w:pPr>
              <w:pStyle w:val="TAL"/>
              <w:rPr>
                <w:ins w:id="68" w:author="Huawei" w:date="2021-08-06T02:48:00Z"/>
              </w:rPr>
            </w:pPr>
          </w:p>
          <w:p w14:paraId="77A6FB59" w14:textId="240502F5" w:rsidR="002C618A" w:rsidRPr="009B4F07" w:rsidRDefault="002C618A" w:rsidP="002C618A">
            <w:pPr>
              <w:pStyle w:val="TAL"/>
              <w:rPr>
                <w:ins w:id="69" w:author="Huawei" w:date="2021-08-06T02:47:00Z"/>
                <w:lang w:eastAsia="zh-CN"/>
              </w:rPr>
            </w:pPr>
          </w:p>
        </w:tc>
        <w:tc>
          <w:tcPr>
            <w:tcW w:w="1646" w:type="dxa"/>
          </w:tcPr>
          <w:p w14:paraId="3BEBCAF0" w14:textId="1B010B27" w:rsidR="002C618A" w:rsidRPr="009B4F07" w:rsidRDefault="002C618A" w:rsidP="002C618A">
            <w:pPr>
              <w:pStyle w:val="TAL"/>
              <w:rPr>
                <w:ins w:id="70" w:author="Huawei" w:date="2021-08-06T02:48:00Z"/>
              </w:rPr>
            </w:pPr>
            <w:ins w:id="71" w:author="Huawei" w:date="2021-08-06T02:52:00Z">
              <w:r w:rsidRPr="009B4F07">
                <w:rPr>
                  <w:u w:val="single"/>
                </w:rPr>
                <w:t>Test 1</w:t>
              </w:r>
            </w:ins>
            <w:ins w:id="72" w:author="Huawei" w:date="2021-08-06T02:48:00Z">
              <w:r w:rsidRPr="009B4F07">
                <w:t>:</w:t>
              </w:r>
            </w:ins>
          </w:p>
          <w:p w14:paraId="5FD52995" w14:textId="3626A574" w:rsidR="002C618A" w:rsidRPr="009B4F07" w:rsidRDefault="002C618A" w:rsidP="002C618A">
            <w:pPr>
              <w:pStyle w:val="TAL"/>
              <w:rPr>
                <w:ins w:id="73" w:author="Huawei" w:date="2021-08-06T02:48:00Z"/>
              </w:rPr>
            </w:pPr>
            <w:ins w:id="74" w:author="Huawei" w:date="2021-08-06T02:51:00Z">
              <w:r w:rsidRPr="009B4F07">
                <w:t>+0.8dB</w:t>
              </w:r>
            </w:ins>
          </w:p>
          <w:p w14:paraId="0FA93583" w14:textId="4C18FAD4" w:rsidR="002C618A" w:rsidRPr="009B4F07" w:rsidRDefault="002C618A" w:rsidP="002C618A">
            <w:pPr>
              <w:pStyle w:val="TAL"/>
              <w:rPr>
                <w:ins w:id="75" w:author="Huawei" w:date="2021-08-06T02:48:00Z"/>
              </w:rPr>
            </w:pPr>
            <w:ins w:id="76" w:author="Huawei" w:date="2021-08-06T02:51:00Z">
              <w:r w:rsidRPr="009B4F07">
                <w:t>+0.3dB</w:t>
              </w:r>
            </w:ins>
          </w:p>
          <w:p w14:paraId="5C0580F6" w14:textId="5BF0BA94" w:rsidR="002C618A" w:rsidRPr="009B4F07" w:rsidRDefault="002C618A" w:rsidP="002C618A">
            <w:pPr>
              <w:pStyle w:val="TAL"/>
              <w:rPr>
                <w:ins w:id="77" w:author="Huawei" w:date="2021-08-06T02:47:00Z"/>
                <w:lang w:eastAsia="zh-CN"/>
              </w:rPr>
            </w:pPr>
          </w:p>
        </w:tc>
        <w:tc>
          <w:tcPr>
            <w:tcW w:w="2593" w:type="dxa"/>
          </w:tcPr>
          <w:p w14:paraId="0FB35F24" w14:textId="1215A0E7" w:rsidR="002C618A" w:rsidRPr="009B4F07" w:rsidRDefault="002C618A" w:rsidP="002C618A">
            <w:pPr>
              <w:pStyle w:val="TAL"/>
              <w:rPr>
                <w:ins w:id="78" w:author="Huawei" w:date="2021-08-06T02:48:00Z"/>
              </w:rPr>
            </w:pPr>
            <w:ins w:id="79" w:author="Huawei" w:date="2021-08-06T02:52:00Z">
              <w:r w:rsidRPr="009B4F07">
                <w:rPr>
                  <w:u w:val="single"/>
                </w:rPr>
                <w:t>Test 1</w:t>
              </w:r>
            </w:ins>
            <w:ins w:id="80" w:author="Huawei" w:date="2021-08-06T02:48:00Z">
              <w:r w:rsidRPr="009B4F07">
                <w:t>:</w:t>
              </w:r>
            </w:ins>
          </w:p>
          <w:p w14:paraId="54DC9CD7" w14:textId="4ACE1FC7" w:rsidR="002C618A" w:rsidRPr="009B4F07" w:rsidRDefault="002C618A" w:rsidP="002C618A">
            <w:pPr>
              <w:pStyle w:val="TAL"/>
              <w:rPr>
                <w:ins w:id="81" w:author="Huawei" w:date="2021-08-06T02:52:00Z"/>
              </w:rPr>
            </w:pPr>
            <w:ins w:id="82" w:author="Huawei" w:date="2021-08-06T02:52:00Z">
              <w:r w:rsidRPr="009B4F07">
                <w:t>Ês1 / Noc1: -2.2dB</w:t>
              </w:r>
            </w:ins>
          </w:p>
          <w:p w14:paraId="2E79C2F7" w14:textId="7EA68DF8" w:rsidR="002C618A" w:rsidRPr="009B4F07" w:rsidRDefault="002C618A" w:rsidP="002C618A">
            <w:pPr>
              <w:pStyle w:val="TAL"/>
              <w:rPr>
                <w:ins w:id="83" w:author="Huawei" w:date="2021-08-06T02:52:00Z"/>
              </w:rPr>
            </w:pPr>
            <w:ins w:id="84" w:author="Huawei" w:date="2021-08-06T02:52:00Z">
              <w:r w:rsidRPr="009B4F07">
                <w:t>Ês2 / Noc2: -2.7dB</w:t>
              </w:r>
            </w:ins>
          </w:p>
          <w:p w14:paraId="5A31527B" w14:textId="3F02434C" w:rsidR="002C618A" w:rsidRPr="009B4F07" w:rsidRDefault="002C618A" w:rsidP="002C618A">
            <w:pPr>
              <w:pStyle w:val="TAL"/>
              <w:rPr>
                <w:ins w:id="85" w:author="Huawei" w:date="2021-08-06T02:47:00Z"/>
                <w:lang w:eastAsia="zh-CN"/>
              </w:rPr>
            </w:pPr>
          </w:p>
        </w:tc>
      </w:tr>
      <w:tr w:rsidR="002C618A" w:rsidRPr="009B4F07" w14:paraId="79E1A7B9" w14:textId="77777777" w:rsidTr="00963842">
        <w:trPr>
          <w:jc w:val="center"/>
        </w:trPr>
        <w:tc>
          <w:tcPr>
            <w:tcW w:w="10449" w:type="dxa"/>
            <w:gridSpan w:val="4"/>
          </w:tcPr>
          <w:p w14:paraId="56B85D57" w14:textId="77777777" w:rsidR="002C618A" w:rsidRPr="009B4F07" w:rsidRDefault="002C618A" w:rsidP="002C618A">
            <w:pPr>
              <w:pStyle w:val="TAL"/>
              <w:rPr>
                <w:shd w:val="clear" w:color="auto" w:fill="FFFFFF"/>
              </w:rPr>
            </w:pPr>
            <w:r w:rsidRPr="009B4F07">
              <w:rPr>
                <w:lang w:eastAsia="ja-JP"/>
              </w:rPr>
              <w:t xml:space="preserve">8.5.2.1.1.1 </w:t>
            </w:r>
            <w:r w:rsidRPr="009B4F07">
              <w:t>E-UTRA – NR FR1 SS-RSRP absolute measurement accuracy</w:t>
            </w:r>
          </w:p>
        </w:tc>
      </w:tr>
      <w:tr w:rsidR="002C618A" w:rsidRPr="009B4F07" w14:paraId="3B08C5D0" w14:textId="77777777" w:rsidTr="00963842">
        <w:trPr>
          <w:jc w:val="center"/>
        </w:trPr>
        <w:tc>
          <w:tcPr>
            <w:tcW w:w="2106" w:type="dxa"/>
          </w:tcPr>
          <w:p w14:paraId="60EC4B3B" w14:textId="77777777" w:rsidR="002C618A" w:rsidRPr="009B4F07" w:rsidRDefault="002C618A" w:rsidP="002C618A">
            <w:pPr>
              <w:pStyle w:val="TAL"/>
              <w:rPr>
                <w:lang w:eastAsia="ja-JP"/>
              </w:rPr>
            </w:pPr>
            <w:r w:rsidRPr="009B4F07">
              <w:rPr>
                <w:lang w:eastAsia="ja-JP"/>
              </w:rPr>
              <w:t>Test Configuration 1,2,4,5</w:t>
            </w:r>
          </w:p>
        </w:tc>
        <w:tc>
          <w:tcPr>
            <w:tcW w:w="4104" w:type="dxa"/>
          </w:tcPr>
          <w:p w14:paraId="640F0D58" w14:textId="77777777" w:rsidR="002C618A" w:rsidRPr="009B4F07" w:rsidRDefault="002C618A" w:rsidP="002C618A">
            <w:pPr>
              <w:pStyle w:val="TAL"/>
              <w:rPr>
                <w:u w:val="single"/>
              </w:rPr>
            </w:pPr>
            <w:r w:rsidRPr="009B4F07">
              <w:rPr>
                <w:u w:val="single"/>
              </w:rPr>
              <w:t>Test 1:</w:t>
            </w:r>
          </w:p>
          <w:p w14:paraId="307FCCED"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-94.65 </w:t>
            </w:r>
            <w:proofErr w:type="spellStart"/>
            <w:r w:rsidRPr="009B4F07">
              <w:rPr>
                <w:shd w:val="clear" w:color="auto" w:fill="FFFFFF"/>
                <w:lang w:eastAsia="sv-SE"/>
              </w:rPr>
              <w:t>dBm</w:t>
            </w:r>
            <w:proofErr w:type="spellEnd"/>
            <w:r w:rsidRPr="009B4F07">
              <w:rPr>
                <w:shd w:val="clear" w:color="auto" w:fill="FFFFFF"/>
                <w:lang w:eastAsia="sv-SE"/>
              </w:rPr>
              <w:t>/15kHz</w:t>
            </w:r>
          </w:p>
          <w:p w14:paraId="31E55F6A"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+10.0dB</w:t>
            </w:r>
          </w:p>
          <w:p w14:paraId="478A2BA4" w14:textId="77777777" w:rsidR="002C618A" w:rsidRPr="009B4F07" w:rsidRDefault="002C618A" w:rsidP="002C618A">
            <w:pPr>
              <w:pStyle w:val="TAL"/>
              <w:rPr>
                <w:shd w:val="clear" w:color="auto" w:fill="FFFFFF"/>
                <w:lang w:eastAsia="sv-SE"/>
              </w:rPr>
            </w:pPr>
            <w:r w:rsidRPr="009B4F07">
              <w:rPr>
                <w:u w:val="single"/>
              </w:rPr>
              <w:t xml:space="preserve">Reported RSRP values: </w:t>
            </w:r>
            <w:r w:rsidRPr="009B4F07">
              <w:rPr>
                <w:shd w:val="clear" w:color="auto" w:fill="FFFFFF"/>
                <w:lang w:eastAsia="sv-SE"/>
              </w:rPr>
              <w:t>±8dB</w:t>
            </w:r>
          </w:p>
          <w:p w14:paraId="1AB90D05" w14:textId="77777777" w:rsidR="002C618A" w:rsidRPr="009B4F07" w:rsidRDefault="002C618A" w:rsidP="002C618A">
            <w:pPr>
              <w:pStyle w:val="TAL"/>
            </w:pPr>
            <w:r w:rsidRPr="009B4F07">
              <w:rPr>
                <w:shd w:val="clear" w:color="auto" w:fill="FFFFFF"/>
                <w:lang w:eastAsia="sv-SE"/>
              </w:rPr>
              <w:t>(±3.0dB additionally for extreme conditions)</w:t>
            </w:r>
          </w:p>
          <w:p w14:paraId="48353582" w14:textId="77777777" w:rsidR="002C618A" w:rsidRPr="009B4F07" w:rsidRDefault="002C618A" w:rsidP="002C618A">
            <w:pPr>
              <w:pStyle w:val="TAL"/>
              <w:rPr>
                <w:rFonts w:cs="v4.2.0"/>
              </w:rPr>
            </w:pPr>
          </w:p>
          <w:p w14:paraId="3C529B03" w14:textId="77777777" w:rsidR="002C618A" w:rsidRPr="009B4F07" w:rsidRDefault="002C618A" w:rsidP="002C618A">
            <w:pPr>
              <w:pStyle w:val="TAL"/>
            </w:pPr>
            <w:r w:rsidRPr="009B4F07">
              <w:rPr>
                <w:u w:val="single"/>
              </w:rPr>
              <w:t>Test 2:</w:t>
            </w:r>
          </w:p>
          <w:p w14:paraId="48119350" w14:textId="77777777" w:rsidR="002C618A" w:rsidRPr="009B4F07" w:rsidRDefault="002C618A" w:rsidP="002C618A">
            <w:pPr>
              <w:pStyle w:val="TAL"/>
              <w:rPr>
                <w:rFonts w:cs="Arial"/>
                <w:vertAlign w:val="subscript"/>
              </w:rPr>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-117dBm/15kHz + </w:t>
            </w:r>
            <w:proofErr w:type="spellStart"/>
            <w:r w:rsidRPr="009B4F07">
              <w:rPr>
                <w:rFonts w:cs="Arial"/>
              </w:rPr>
              <w:t>Δ</w:t>
            </w:r>
            <w:r w:rsidRPr="009B4F07">
              <w:rPr>
                <w:rFonts w:cs="Arial"/>
                <w:vertAlign w:val="subscript"/>
              </w:rPr>
              <w:t>BG_offset</w:t>
            </w:r>
            <w:proofErr w:type="spellEnd"/>
          </w:p>
          <w:p w14:paraId="654D3A01" w14:textId="77777777" w:rsidR="002C618A" w:rsidRPr="009B4F07" w:rsidRDefault="002C618A" w:rsidP="002C618A">
            <w:pPr>
              <w:pStyle w:val="TAL"/>
            </w:pPr>
          </w:p>
          <w:p w14:paraId="5EB71F50"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-4.0dB</w:t>
            </w:r>
          </w:p>
          <w:p w14:paraId="32392FEE" w14:textId="77777777" w:rsidR="002C618A" w:rsidRPr="009B4F07" w:rsidRDefault="002C618A" w:rsidP="002C618A">
            <w:pPr>
              <w:pStyle w:val="TAL"/>
              <w:rPr>
                <w:shd w:val="clear" w:color="auto" w:fill="FFFFFF"/>
                <w:lang w:eastAsia="sv-SE"/>
              </w:rPr>
            </w:pPr>
            <w:r w:rsidRPr="009B4F07">
              <w:rPr>
                <w:u w:val="single"/>
              </w:rPr>
              <w:t xml:space="preserve">Reported RSRP values: </w:t>
            </w:r>
            <w:r w:rsidRPr="009B4F07">
              <w:rPr>
                <w:shd w:val="clear" w:color="auto" w:fill="FFFFFF"/>
                <w:lang w:eastAsia="sv-SE"/>
              </w:rPr>
              <w:t>±4.5dB</w:t>
            </w:r>
          </w:p>
          <w:p w14:paraId="56F09E91" w14:textId="77777777" w:rsidR="002C618A" w:rsidRPr="009B4F07" w:rsidRDefault="002C618A" w:rsidP="002C618A">
            <w:pPr>
              <w:pStyle w:val="TAL"/>
              <w:rPr>
                <w:u w:val="single"/>
                <w:lang w:eastAsia="ja-JP"/>
              </w:rPr>
            </w:pPr>
            <w:r w:rsidRPr="009B4F07">
              <w:rPr>
                <w:shd w:val="clear" w:color="auto" w:fill="FFFFFF"/>
                <w:lang w:eastAsia="sv-SE"/>
              </w:rPr>
              <w:t>(±4.5dB additionally for extreme conditions)</w:t>
            </w:r>
          </w:p>
        </w:tc>
        <w:tc>
          <w:tcPr>
            <w:tcW w:w="1646" w:type="dxa"/>
          </w:tcPr>
          <w:p w14:paraId="68000A19" w14:textId="77777777" w:rsidR="002C618A" w:rsidRPr="009B4F07" w:rsidRDefault="002C618A" w:rsidP="002C618A">
            <w:pPr>
              <w:pStyle w:val="TAL"/>
              <w:rPr>
                <w:u w:val="single"/>
              </w:rPr>
            </w:pPr>
            <w:r w:rsidRPr="009B4F07">
              <w:rPr>
                <w:u w:val="single"/>
              </w:rPr>
              <w:t>Test 1:</w:t>
            </w:r>
          </w:p>
          <w:p w14:paraId="649050B9" w14:textId="77777777" w:rsidR="002C618A" w:rsidRPr="009B4F07" w:rsidRDefault="002C618A" w:rsidP="002C618A">
            <w:pPr>
              <w:pStyle w:val="TAL"/>
            </w:pPr>
            <w:r w:rsidRPr="009B4F07">
              <w:rPr>
                <w:shd w:val="clear" w:color="auto" w:fill="FFFFFF"/>
                <w:lang w:eastAsia="sv-SE"/>
              </w:rPr>
              <w:t>0dB</w:t>
            </w:r>
          </w:p>
          <w:p w14:paraId="0F75BBC7" w14:textId="77777777" w:rsidR="002C618A" w:rsidRPr="009B4F07" w:rsidRDefault="002C618A" w:rsidP="002C618A">
            <w:pPr>
              <w:pStyle w:val="TAL"/>
            </w:pPr>
            <w:r w:rsidRPr="009B4F07">
              <w:t>0dB</w:t>
            </w:r>
          </w:p>
          <w:p w14:paraId="32B16A5B" w14:textId="77777777" w:rsidR="002C618A" w:rsidRPr="009B4F07" w:rsidRDefault="002C618A" w:rsidP="002C618A">
            <w:pPr>
              <w:pStyle w:val="TAL"/>
            </w:pPr>
            <w:r w:rsidRPr="009B4F07">
              <w:t>Via mapping</w:t>
            </w:r>
          </w:p>
          <w:p w14:paraId="5B49ED37" w14:textId="77777777" w:rsidR="002C618A" w:rsidRPr="009B4F07" w:rsidRDefault="002C618A" w:rsidP="002C618A">
            <w:pPr>
              <w:pStyle w:val="TAL"/>
            </w:pPr>
          </w:p>
          <w:p w14:paraId="3E1E2DBF" w14:textId="77777777" w:rsidR="002C618A" w:rsidRPr="009B4F07" w:rsidRDefault="002C618A" w:rsidP="002C618A">
            <w:pPr>
              <w:pStyle w:val="TAL"/>
              <w:rPr>
                <w:rFonts w:cs="v4.2.0"/>
              </w:rPr>
            </w:pPr>
          </w:p>
          <w:p w14:paraId="26CDDF44" w14:textId="77777777" w:rsidR="002C618A" w:rsidRPr="009B4F07" w:rsidRDefault="002C618A" w:rsidP="002C618A">
            <w:pPr>
              <w:pStyle w:val="TAL"/>
              <w:rPr>
                <w:u w:val="single"/>
              </w:rPr>
            </w:pPr>
            <w:r w:rsidRPr="009B4F07">
              <w:rPr>
                <w:u w:val="single"/>
              </w:rPr>
              <w:t>Test 2:</w:t>
            </w:r>
          </w:p>
          <w:p w14:paraId="42FAF63D" w14:textId="77777777" w:rsidR="002C618A" w:rsidRPr="009B4F07" w:rsidRDefault="002C618A" w:rsidP="002C618A">
            <w:pPr>
              <w:pStyle w:val="TAL"/>
              <w:rPr>
                <w:shd w:val="clear" w:color="auto" w:fill="FFFFFF"/>
                <w:lang w:eastAsia="sv-SE"/>
              </w:rPr>
            </w:pPr>
            <w:r w:rsidRPr="009B4F07">
              <w:rPr>
                <w:shd w:val="clear" w:color="auto" w:fill="FFFFFF"/>
                <w:lang w:eastAsia="sv-SE"/>
              </w:rPr>
              <w:t>0dB</w:t>
            </w:r>
          </w:p>
          <w:p w14:paraId="30C56764" w14:textId="77777777" w:rsidR="002C618A" w:rsidRPr="009B4F07" w:rsidRDefault="002C618A" w:rsidP="002C618A">
            <w:pPr>
              <w:pStyle w:val="TAL"/>
            </w:pPr>
          </w:p>
          <w:p w14:paraId="201C2A04" w14:textId="77777777" w:rsidR="002C618A" w:rsidRPr="009B4F07" w:rsidRDefault="002C618A" w:rsidP="002C618A">
            <w:pPr>
              <w:pStyle w:val="TAL"/>
            </w:pPr>
            <w:r w:rsidRPr="009B4F07">
              <w:t>0.8dB</w:t>
            </w:r>
          </w:p>
          <w:p w14:paraId="7384A840" w14:textId="77777777" w:rsidR="002C618A" w:rsidRPr="009B4F07" w:rsidRDefault="002C618A" w:rsidP="002C618A">
            <w:pPr>
              <w:pStyle w:val="TAL"/>
              <w:rPr>
                <w:u w:val="single"/>
                <w:lang w:eastAsia="ja-JP"/>
              </w:rPr>
            </w:pPr>
            <w:r w:rsidRPr="009B4F07">
              <w:t>Via mapping</w:t>
            </w:r>
          </w:p>
        </w:tc>
        <w:tc>
          <w:tcPr>
            <w:tcW w:w="2593" w:type="dxa"/>
          </w:tcPr>
          <w:p w14:paraId="4337A66C" w14:textId="77777777" w:rsidR="002C618A" w:rsidRPr="009B4F07" w:rsidRDefault="002C618A" w:rsidP="002C618A">
            <w:pPr>
              <w:pStyle w:val="TAL"/>
              <w:rPr>
                <w:u w:val="single"/>
              </w:rPr>
            </w:pPr>
            <w:r w:rsidRPr="009B4F07">
              <w:rPr>
                <w:u w:val="single"/>
              </w:rPr>
              <w:t>Test 1:</w:t>
            </w:r>
          </w:p>
          <w:p w14:paraId="48F84AC9"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-94.65dBm/15kHz</w:t>
            </w:r>
          </w:p>
          <w:p w14:paraId="7859DAC8"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+10.0dB</w:t>
            </w:r>
          </w:p>
          <w:p w14:paraId="2A2B1BBA" w14:textId="77777777" w:rsidR="002C618A" w:rsidRPr="009B4F07" w:rsidRDefault="002C618A" w:rsidP="002C618A">
            <w:pPr>
              <w:pStyle w:val="TAL"/>
            </w:pPr>
            <w:r w:rsidRPr="009B4F07">
              <w:t>RSRP_62 to RSRP_82</w:t>
            </w:r>
          </w:p>
          <w:p w14:paraId="52D365CB" w14:textId="77777777" w:rsidR="002C618A" w:rsidRPr="009B4F07" w:rsidRDefault="002C618A" w:rsidP="002C618A">
            <w:pPr>
              <w:pStyle w:val="TAL"/>
              <w:rPr>
                <w:rFonts w:cs="v4.2.0"/>
              </w:rPr>
            </w:pPr>
          </w:p>
          <w:p w14:paraId="12F4F191" w14:textId="77777777" w:rsidR="002C618A" w:rsidRPr="009B4F07" w:rsidRDefault="002C618A" w:rsidP="002C618A">
            <w:pPr>
              <w:pStyle w:val="TAL"/>
              <w:rPr>
                <w:rFonts w:cs="v4.2.0"/>
              </w:rPr>
            </w:pPr>
          </w:p>
          <w:p w14:paraId="59E412D4" w14:textId="77777777" w:rsidR="002C618A" w:rsidRPr="009B4F07" w:rsidRDefault="002C618A" w:rsidP="002C618A">
            <w:pPr>
              <w:pStyle w:val="TAL"/>
            </w:pPr>
            <w:r w:rsidRPr="009B4F07">
              <w:rPr>
                <w:u w:val="single"/>
              </w:rPr>
              <w:t>Test 2:</w:t>
            </w:r>
          </w:p>
          <w:p w14:paraId="1DB32FFA"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-117dBm/15kHz + </w:t>
            </w:r>
            <w:proofErr w:type="spellStart"/>
            <w:r w:rsidRPr="009B4F07">
              <w:rPr>
                <w:rFonts w:cs="Arial"/>
              </w:rPr>
              <w:t>Δ</w:t>
            </w:r>
            <w:r w:rsidRPr="009B4F07">
              <w:rPr>
                <w:rFonts w:cs="Arial"/>
                <w:vertAlign w:val="subscript"/>
              </w:rPr>
              <w:t>BG_offset</w:t>
            </w:r>
            <w:proofErr w:type="spellEnd"/>
          </w:p>
          <w:p w14:paraId="7E443EF1"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-3.2dB</w:t>
            </w:r>
          </w:p>
          <w:p w14:paraId="1B2F9B70" w14:textId="77777777" w:rsidR="002C618A" w:rsidRPr="009B4F07" w:rsidRDefault="002C618A" w:rsidP="002C618A">
            <w:pPr>
              <w:pStyle w:val="TAL"/>
            </w:pPr>
            <w:r w:rsidRPr="009B4F07">
              <w:t>RSRP_30 to RSRP_43</w:t>
            </w:r>
          </w:p>
          <w:p w14:paraId="0C6AE325" w14:textId="77777777" w:rsidR="002C618A" w:rsidRPr="009B4F07" w:rsidRDefault="002C618A" w:rsidP="002C618A">
            <w:pPr>
              <w:pStyle w:val="TAL"/>
            </w:pPr>
            <w:r w:rsidRPr="009B4F07">
              <w:t>RSRP_31 to RSRP_43</w:t>
            </w:r>
          </w:p>
          <w:p w14:paraId="7B98B28B" w14:textId="77777777" w:rsidR="002C618A" w:rsidRPr="009B4F07" w:rsidRDefault="002C618A" w:rsidP="002C618A">
            <w:pPr>
              <w:pStyle w:val="TAL"/>
            </w:pPr>
            <w:r w:rsidRPr="009B4F07">
              <w:t>RSRP_31 to RSRP_44</w:t>
            </w:r>
          </w:p>
          <w:p w14:paraId="2C066FDD" w14:textId="77777777" w:rsidR="002C618A" w:rsidRPr="009B4F07" w:rsidRDefault="002C618A" w:rsidP="002C618A">
            <w:pPr>
              <w:pStyle w:val="TAL"/>
            </w:pPr>
            <w:r w:rsidRPr="009B4F07">
              <w:t>RSRP_32 to RSRP_44</w:t>
            </w:r>
          </w:p>
          <w:p w14:paraId="0DFE4462" w14:textId="77777777" w:rsidR="002C618A" w:rsidRPr="009B4F07" w:rsidRDefault="002C618A" w:rsidP="002C618A">
            <w:pPr>
              <w:pStyle w:val="TAL"/>
            </w:pPr>
            <w:r w:rsidRPr="009B4F07">
              <w:t>RSRP_32 to RSRP_45</w:t>
            </w:r>
          </w:p>
          <w:p w14:paraId="6E9227EF" w14:textId="77777777" w:rsidR="002C618A" w:rsidRPr="009B4F07" w:rsidRDefault="002C618A" w:rsidP="002C618A">
            <w:pPr>
              <w:pStyle w:val="TAL"/>
            </w:pPr>
            <w:r w:rsidRPr="009B4F07">
              <w:t>RSRP_33 to RSRP_45</w:t>
            </w:r>
          </w:p>
          <w:p w14:paraId="7812EED6" w14:textId="77777777" w:rsidR="002C618A" w:rsidRPr="009B4F07" w:rsidRDefault="002C618A" w:rsidP="002C618A">
            <w:pPr>
              <w:pStyle w:val="TAL"/>
            </w:pPr>
            <w:r w:rsidRPr="009B4F07">
              <w:t>RSRP_33 to RSRP_46</w:t>
            </w:r>
          </w:p>
          <w:p w14:paraId="0961810E" w14:textId="77777777" w:rsidR="002C618A" w:rsidRPr="009B4F07" w:rsidRDefault="002C618A" w:rsidP="002C618A">
            <w:pPr>
              <w:pStyle w:val="TAL"/>
            </w:pPr>
            <w:r w:rsidRPr="009B4F07">
              <w:t>RSRP_34 to RSRP_46</w:t>
            </w:r>
          </w:p>
          <w:p w14:paraId="7CA0AC8E" w14:textId="77777777" w:rsidR="002C618A" w:rsidRPr="009B4F07" w:rsidRDefault="002C618A" w:rsidP="002C618A">
            <w:pPr>
              <w:pStyle w:val="TAL"/>
              <w:rPr>
                <w:u w:val="single"/>
                <w:lang w:eastAsia="ja-JP"/>
              </w:rPr>
            </w:pPr>
            <w:r w:rsidRPr="009B4F07">
              <w:rPr>
                <w:shd w:val="clear" w:color="auto" w:fill="FFFFFF"/>
                <w:lang w:eastAsia="sv-SE"/>
              </w:rPr>
              <w:t>depending on operating band</w:t>
            </w:r>
          </w:p>
        </w:tc>
      </w:tr>
      <w:tr w:rsidR="002C618A" w:rsidRPr="009B4F07" w14:paraId="29979AFF" w14:textId="77777777" w:rsidTr="00963842">
        <w:trPr>
          <w:jc w:val="center"/>
        </w:trPr>
        <w:tc>
          <w:tcPr>
            <w:tcW w:w="2106" w:type="dxa"/>
          </w:tcPr>
          <w:p w14:paraId="5A998AB6" w14:textId="77777777" w:rsidR="002C618A" w:rsidRPr="009B4F07" w:rsidRDefault="002C618A" w:rsidP="002C618A">
            <w:pPr>
              <w:pStyle w:val="TAL"/>
              <w:rPr>
                <w:lang w:eastAsia="ja-JP"/>
              </w:rPr>
            </w:pPr>
            <w:r w:rsidRPr="009B4F07">
              <w:rPr>
                <w:lang w:eastAsia="ja-JP"/>
              </w:rPr>
              <w:t>Test Configuration 3,6</w:t>
            </w:r>
          </w:p>
        </w:tc>
        <w:tc>
          <w:tcPr>
            <w:tcW w:w="4104" w:type="dxa"/>
          </w:tcPr>
          <w:p w14:paraId="4F6B5344" w14:textId="77777777" w:rsidR="002C618A" w:rsidRPr="009B4F07" w:rsidRDefault="002C618A" w:rsidP="002C618A">
            <w:pPr>
              <w:pStyle w:val="TAL"/>
              <w:rPr>
                <w:u w:val="single"/>
              </w:rPr>
            </w:pPr>
            <w:r w:rsidRPr="009B4F07">
              <w:rPr>
                <w:u w:val="single"/>
              </w:rPr>
              <w:t>Test 1:</w:t>
            </w:r>
          </w:p>
          <w:p w14:paraId="636627CD"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-94.65 </w:t>
            </w:r>
            <w:proofErr w:type="spellStart"/>
            <w:r w:rsidRPr="009B4F07">
              <w:rPr>
                <w:shd w:val="clear" w:color="auto" w:fill="FFFFFF"/>
                <w:lang w:eastAsia="sv-SE"/>
              </w:rPr>
              <w:t>dBm</w:t>
            </w:r>
            <w:proofErr w:type="spellEnd"/>
            <w:r w:rsidRPr="009B4F07">
              <w:rPr>
                <w:shd w:val="clear" w:color="auto" w:fill="FFFFFF"/>
                <w:lang w:eastAsia="sv-SE"/>
              </w:rPr>
              <w:t>/15kHz</w:t>
            </w:r>
          </w:p>
          <w:p w14:paraId="6111C3FB"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+10.0dB</w:t>
            </w:r>
          </w:p>
          <w:p w14:paraId="01984C3A" w14:textId="77777777" w:rsidR="002C618A" w:rsidRPr="009B4F07" w:rsidRDefault="002C618A" w:rsidP="002C618A">
            <w:pPr>
              <w:pStyle w:val="TAL"/>
              <w:rPr>
                <w:shd w:val="clear" w:color="auto" w:fill="FFFFFF"/>
                <w:lang w:eastAsia="sv-SE"/>
              </w:rPr>
            </w:pPr>
            <w:r w:rsidRPr="009B4F07">
              <w:rPr>
                <w:u w:val="single"/>
              </w:rPr>
              <w:t xml:space="preserve">Reported RSRP values: </w:t>
            </w:r>
            <w:r w:rsidRPr="009B4F07">
              <w:rPr>
                <w:shd w:val="clear" w:color="auto" w:fill="FFFFFF"/>
                <w:lang w:eastAsia="sv-SE"/>
              </w:rPr>
              <w:t>±8dB</w:t>
            </w:r>
          </w:p>
          <w:p w14:paraId="4AB110F4" w14:textId="77777777" w:rsidR="002C618A" w:rsidRPr="009B4F07" w:rsidRDefault="002C618A" w:rsidP="002C618A">
            <w:pPr>
              <w:pStyle w:val="TAL"/>
            </w:pPr>
            <w:r w:rsidRPr="009B4F07">
              <w:rPr>
                <w:shd w:val="clear" w:color="auto" w:fill="FFFFFF"/>
                <w:lang w:eastAsia="sv-SE"/>
              </w:rPr>
              <w:t>(±3.0dB additionally for extreme conditions)</w:t>
            </w:r>
          </w:p>
          <w:p w14:paraId="05E45037" w14:textId="77777777" w:rsidR="002C618A" w:rsidRPr="009B4F07" w:rsidRDefault="002C618A" w:rsidP="002C618A">
            <w:pPr>
              <w:pStyle w:val="TAL"/>
              <w:rPr>
                <w:rFonts w:cs="v4.2.0"/>
              </w:rPr>
            </w:pPr>
          </w:p>
          <w:p w14:paraId="22E5F851" w14:textId="77777777" w:rsidR="002C618A" w:rsidRPr="009B4F07" w:rsidRDefault="002C618A" w:rsidP="002C618A">
            <w:pPr>
              <w:pStyle w:val="TAL"/>
            </w:pPr>
            <w:r w:rsidRPr="009B4F07">
              <w:rPr>
                <w:u w:val="single"/>
              </w:rPr>
              <w:t>Test 2:</w:t>
            </w:r>
          </w:p>
          <w:p w14:paraId="6B7406F4" w14:textId="77777777" w:rsidR="002C618A" w:rsidRPr="009B4F07" w:rsidRDefault="002C618A" w:rsidP="002C618A">
            <w:pPr>
              <w:pStyle w:val="TAL"/>
              <w:rPr>
                <w:rFonts w:cs="Arial"/>
                <w:vertAlign w:val="subscript"/>
              </w:rPr>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-117dBm/15kHz + </w:t>
            </w:r>
            <w:proofErr w:type="spellStart"/>
            <w:r w:rsidRPr="009B4F07">
              <w:rPr>
                <w:rFonts w:cs="Arial"/>
              </w:rPr>
              <w:t>Δ</w:t>
            </w:r>
            <w:r w:rsidRPr="009B4F07">
              <w:rPr>
                <w:rFonts w:cs="Arial"/>
                <w:vertAlign w:val="subscript"/>
              </w:rPr>
              <w:t>BG_offset</w:t>
            </w:r>
            <w:proofErr w:type="spellEnd"/>
          </w:p>
          <w:p w14:paraId="5D3B9C13" w14:textId="77777777" w:rsidR="002C618A" w:rsidRPr="009B4F07" w:rsidRDefault="002C618A" w:rsidP="002C618A">
            <w:pPr>
              <w:pStyle w:val="TAL"/>
            </w:pPr>
          </w:p>
          <w:p w14:paraId="52DF7239"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-4.0dB</w:t>
            </w:r>
          </w:p>
          <w:p w14:paraId="612DCF12" w14:textId="77777777" w:rsidR="002C618A" w:rsidRPr="009B4F07" w:rsidRDefault="002C618A" w:rsidP="002C618A">
            <w:pPr>
              <w:pStyle w:val="TAL"/>
              <w:rPr>
                <w:shd w:val="clear" w:color="auto" w:fill="FFFFFF"/>
                <w:lang w:eastAsia="sv-SE"/>
              </w:rPr>
            </w:pPr>
            <w:r w:rsidRPr="009B4F07">
              <w:rPr>
                <w:u w:val="single"/>
              </w:rPr>
              <w:t xml:space="preserve">Reported RSRP values: </w:t>
            </w:r>
            <w:r w:rsidRPr="009B4F07">
              <w:rPr>
                <w:shd w:val="clear" w:color="auto" w:fill="FFFFFF"/>
                <w:lang w:eastAsia="sv-SE"/>
              </w:rPr>
              <w:t>±4.5dB</w:t>
            </w:r>
          </w:p>
          <w:p w14:paraId="356DC1A0" w14:textId="77777777" w:rsidR="002C618A" w:rsidRPr="009B4F07" w:rsidRDefault="002C618A" w:rsidP="002C618A">
            <w:pPr>
              <w:pStyle w:val="TAL"/>
              <w:rPr>
                <w:u w:val="single"/>
                <w:lang w:eastAsia="ja-JP"/>
              </w:rPr>
            </w:pPr>
            <w:r w:rsidRPr="009B4F07">
              <w:rPr>
                <w:shd w:val="clear" w:color="auto" w:fill="FFFFFF"/>
                <w:lang w:eastAsia="sv-SE"/>
              </w:rPr>
              <w:t>(±4.5dB additionally for extreme conditions)</w:t>
            </w:r>
          </w:p>
        </w:tc>
        <w:tc>
          <w:tcPr>
            <w:tcW w:w="1646" w:type="dxa"/>
          </w:tcPr>
          <w:p w14:paraId="4EA9FA08" w14:textId="77777777" w:rsidR="002C618A" w:rsidRPr="009B4F07" w:rsidRDefault="002C618A" w:rsidP="002C618A">
            <w:pPr>
              <w:pStyle w:val="TAL"/>
              <w:rPr>
                <w:u w:val="single"/>
              </w:rPr>
            </w:pPr>
            <w:r w:rsidRPr="009B4F07">
              <w:rPr>
                <w:u w:val="single"/>
              </w:rPr>
              <w:t>Test 1:</w:t>
            </w:r>
          </w:p>
          <w:p w14:paraId="69E9D5C0" w14:textId="77777777" w:rsidR="002C618A" w:rsidRPr="009B4F07" w:rsidRDefault="002C618A" w:rsidP="002C618A">
            <w:pPr>
              <w:pStyle w:val="TAL"/>
            </w:pPr>
            <w:r w:rsidRPr="009B4F07">
              <w:rPr>
                <w:shd w:val="clear" w:color="auto" w:fill="FFFFFF"/>
                <w:lang w:eastAsia="sv-SE"/>
              </w:rPr>
              <w:t>-1.35dB</w:t>
            </w:r>
          </w:p>
          <w:p w14:paraId="4ABA2694" w14:textId="77777777" w:rsidR="002C618A" w:rsidRPr="009B4F07" w:rsidRDefault="002C618A" w:rsidP="002C618A">
            <w:pPr>
              <w:pStyle w:val="TAL"/>
            </w:pPr>
            <w:r w:rsidRPr="009B4F07">
              <w:t>0dB</w:t>
            </w:r>
          </w:p>
          <w:p w14:paraId="6266D0F5" w14:textId="77777777" w:rsidR="002C618A" w:rsidRPr="009B4F07" w:rsidRDefault="002C618A" w:rsidP="002C618A">
            <w:pPr>
              <w:pStyle w:val="TAL"/>
            </w:pPr>
            <w:r w:rsidRPr="009B4F07">
              <w:t>Via mapping</w:t>
            </w:r>
          </w:p>
          <w:p w14:paraId="1D6B3500" w14:textId="77777777" w:rsidR="002C618A" w:rsidRPr="009B4F07" w:rsidRDefault="002C618A" w:rsidP="002C618A">
            <w:pPr>
              <w:pStyle w:val="TAL"/>
            </w:pPr>
          </w:p>
          <w:p w14:paraId="34DD0D5A" w14:textId="77777777" w:rsidR="002C618A" w:rsidRPr="009B4F07" w:rsidRDefault="002C618A" w:rsidP="002C618A">
            <w:pPr>
              <w:pStyle w:val="TAL"/>
              <w:rPr>
                <w:rFonts w:cs="v4.2.0"/>
              </w:rPr>
            </w:pPr>
          </w:p>
          <w:p w14:paraId="1F56130F" w14:textId="77777777" w:rsidR="002C618A" w:rsidRPr="009B4F07" w:rsidRDefault="002C618A" w:rsidP="002C618A">
            <w:pPr>
              <w:pStyle w:val="TAL"/>
              <w:rPr>
                <w:u w:val="single"/>
              </w:rPr>
            </w:pPr>
            <w:r w:rsidRPr="009B4F07">
              <w:rPr>
                <w:u w:val="single"/>
              </w:rPr>
              <w:t>Test 2:</w:t>
            </w:r>
          </w:p>
          <w:p w14:paraId="4425E65D" w14:textId="77777777" w:rsidR="002C618A" w:rsidRPr="009B4F07" w:rsidRDefault="002C618A" w:rsidP="002C618A">
            <w:pPr>
              <w:pStyle w:val="TAL"/>
              <w:rPr>
                <w:shd w:val="clear" w:color="auto" w:fill="FFFFFF"/>
                <w:lang w:eastAsia="sv-SE"/>
              </w:rPr>
            </w:pPr>
            <w:r w:rsidRPr="009B4F07">
              <w:rPr>
                <w:shd w:val="clear" w:color="auto" w:fill="FFFFFF"/>
                <w:lang w:eastAsia="sv-SE"/>
              </w:rPr>
              <w:t>0dB</w:t>
            </w:r>
          </w:p>
          <w:p w14:paraId="7D03554C" w14:textId="77777777" w:rsidR="002C618A" w:rsidRPr="009B4F07" w:rsidRDefault="002C618A" w:rsidP="002C618A">
            <w:pPr>
              <w:pStyle w:val="TAL"/>
            </w:pPr>
          </w:p>
          <w:p w14:paraId="03EC4ACF" w14:textId="77777777" w:rsidR="002C618A" w:rsidRPr="009B4F07" w:rsidRDefault="002C618A" w:rsidP="002C618A">
            <w:pPr>
              <w:pStyle w:val="TAL"/>
            </w:pPr>
            <w:r w:rsidRPr="009B4F07">
              <w:t>0.8dB</w:t>
            </w:r>
          </w:p>
          <w:p w14:paraId="1AFEA6F7" w14:textId="77777777" w:rsidR="002C618A" w:rsidRPr="009B4F07" w:rsidRDefault="002C618A" w:rsidP="002C618A">
            <w:pPr>
              <w:pStyle w:val="TAL"/>
              <w:rPr>
                <w:u w:val="single"/>
                <w:lang w:eastAsia="ja-JP"/>
              </w:rPr>
            </w:pPr>
            <w:r w:rsidRPr="009B4F07">
              <w:t>Via mapping</w:t>
            </w:r>
          </w:p>
        </w:tc>
        <w:tc>
          <w:tcPr>
            <w:tcW w:w="2593" w:type="dxa"/>
          </w:tcPr>
          <w:p w14:paraId="36581B50" w14:textId="77777777" w:rsidR="002C618A" w:rsidRPr="009B4F07" w:rsidRDefault="002C618A" w:rsidP="002C618A">
            <w:pPr>
              <w:pStyle w:val="TAL"/>
              <w:rPr>
                <w:u w:val="single"/>
              </w:rPr>
            </w:pPr>
            <w:r w:rsidRPr="009B4F07">
              <w:rPr>
                <w:u w:val="single"/>
              </w:rPr>
              <w:t>Test 1:</w:t>
            </w:r>
          </w:p>
          <w:p w14:paraId="6D1C8DC6"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-96.00dBm/15kHz</w:t>
            </w:r>
          </w:p>
          <w:p w14:paraId="7B77CA3B"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+10.0dB</w:t>
            </w:r>
          </w:p>
          <w:p w14:paraId="3D962974" w14:textId="77777777" w:rsidR="002C618A" w:rsidRPr="009B4F07" w:rsidRDefault="002C618A" w:rsidP="002C618A">
            <w:pPr>
              <w:pStyle w:val="TAL"/>
            </w:pPr>
            <w:r w:rsidRPr="009B4F07">
              <w:t>RSRP_64 to RSRP_83</w:t>
            </w:r>
          </w:p>
          <w:p w14:paraId="44C10FE5" w14:textId="77777777" w:rsidR="002C618A" w:rsidRPr="009B4F07" w:rsidRDefault="002C618A" w:rsidP="002C618A">
            <w:pPr>
              <w:pStyle w:val="TAL"/>
              <w:rPr>
                <w:rFonts w:cs="v4.2.0"/>
              </w:rPr>
            </w:pPr>
          </w:p>
          <w:p w14:paraId="3D8BAC58" w14:textId="77777777" w:rsidR="002C618A" w:rsidRPr="009B4F07" w:rsidRDefault="002C618A" w:rsidP="002C618A">
            <w:pPr>
              <w:pStyle w:val="TAL"/>
              <w:rPr>
                <w:rFonts w:cs="v4.2.0"/>
              </w:rPr>
            </w:pPr>
          </w:p>
          <w:p w14:paraId="325F71E1" w14:textId="77777777" w:rsidR="002C618A" w:rsidRPr="009B4F07" w:rsidRDefault="002C618A" w:rsidP="002C618A">
            <w:pPr>
              <w:pStyle w:val="TAL"/>
            </w:pPr>
            <w:r w:rsidRPr="009B4F07">
              <w:rPr>
                <w:u w:val="single"/>
              </w:rPr>
              <w:t>Test 2:</w:t>
            </w:r>
          </w:p>
          <w:p w14:paraId="12A08A46"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-117dBm/15kHz + </w:t>
            </w:r>
            <w:proofErr w:type="spellStart"/>
            <w:r w:rsidRPr="009B4F07">
              <w:rPr>
                <w:rFonts w:cs="Arial"/>
              </w:rPr>
              <w:t>Δ</w:t>
            </w:r>
            <w:r w:rsidRPr="009B4F07">
              <w:rPr>
                <w:rFonts w:cs="Arial"/>
                <w:vertAlign w:val="subscript"/>
              </w:rPr>
              <w:t>BG_offset</w:t>
            </w:r>
            <w:proofErr w:type="spellEnd"/>
          </w:p>
          <w:p w14:paraId="33E5687C"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-3.2dB</w:t>
            </w:r>
          </w:p>
          <w:p w14:paraId="02E63AB6" w14:textId="77777777" w:rsidR="002C618A" w:rsidRPr="009B4F07" w:rsidRDefault="002C618A" w:rsidP="002C618A">
            <w:pPr>
              <w:pStyle w:val="TAL"/>
            </w:pPr>
            <w:r w:rsidRPr="009B4F07">
              <w:t>RSRP_33 to RSRP_46</w:t>
            </w:r>
          </w:p>
          <w:p w14:paraId="55670D8A" w14:textId="77777777" w:rsidR="002C618A" w:rsidRPr="009B4F07" w:rsidRDefault="002C618A" w:rsidP="002C618A">
            <w:pPr>
              <w:pStyle w:val="TAL"/>
            </w:pPr>
            <w:r w:rsidRPr="009B4F07">
              <w:t>RSRP_34 to RSRP_46</w:t>
            </w:r>
          </w:p>
          <w:p w14:paraId="6D7F5487" w14:textId="77777777" w:rsidR="002C618A" w:rsidRPr="009B4F07" w:rsidRDefault="002C618A" w:rsidP="002C618A">
            <w:pPr>
              <w:pStyle w:val="TAL"/>
            </w:pPr>
            <w:r w:rsidRPr="009B4F07">
              <w:t>RSRP_34 to RSRP_47</w:t>
            </w:r>
          </w:p>
          <w:p w14:paraId="48DAB761" w14:textId="77777777" w:rsidR="002C618A" w:rsidRPr="009B4F07" w:rsidRDefault="002C618A" w:rsidP="002C618A">
            <w:pPr>
              <w:pStyle w:val="TAL"/>
            </w:pPr>
            <w:r w:rsidRPr="009B4F07">
              <w:t>RSRP_35 to RSRP_47</w:t>
            </w:r>
          </w:p>
          <w:p w14:paraId="09B9D34B" w14:textId="77777777" w:rsidR="002C618A" w:rsidRPr="009B4F07" w:rsidRDefault="002C618A" w:rsidP="002C618A">
            <w:pPr>
              <w:pStyle w:val="TAL"/>
            </w:pPr>
            <w:r w:rsidRPr="009B4F07">
              <w:t>RSRP_35 to RSRP_48</w:t>
            </w:r>
          </w:p>
          <w:p w14:paraId="38EB8990" w14:textId="77777777" w:rsidR="002C618A" w:rsidRPr="009B4F07" w:rsidRDefault="002C618A" w:rsidP="002C618A">
            <w:pPr>
              <w:pStyle w:val="TAL"/>
            </w:pPr>
            <w:r w:rsidRPr="009B4F07">
              <w:t>RSRP_36 to RSRP_48</w:t>
            </w:r>
          </w:p>
          <w:p w14:paraId="3F091E52" w14:textId="77777777" w:rsidR="002C618A" w:rsidRPr="009B4F07" w:rsidRDefault="002C618A" w:rsidP="002C618A">
            <w:pPr>
              <w:pStyle w:val="TAL"/>
            </w:pPr>
            <w:r w:rsidRPr="009B4F07">
              <w:t>RSRP_36 to RSRP_49</w:t>
            </w:r>
          </w:p>
          <w:p w14:paraId="5BDD14CB" w14:textId="77777777" w:rsidR="002C618A" w:rsidRPr="009B4F07" w:rsidRDefault="002C618A" w:rsidP="002C618A">
            <w:pPr>
              <w:pStyle w:val="TAL"/>
            </w:pPr>
            <w:r w:rsidRPr="009B4F07">
              <w:t>RSRP_37 to RSRP_49</w:t>
            </w:r>
          </w:p>
          <w:p w14:paraId="4B7383E4" w14:textId="77777777" w:rsidR="002C618A" w:rsidRPr="009B4F07" w:rsidRDefault="002C618A" w:rsidP="002C618A">
            <w:pPr>
              <w:pStyle w:val="TAL"/>
              <w:rPr>
                <w:u w:val="single"/>
                <w:lang w:eastAsia="ja-JP"/>
              </w:rPr>
            </w:pPr>
            <w:r w:rsidRPr="009B4F07">
              <w:rPr>
                <w:shd w:val="clear" w:color="auto" w:fill="FFFFFF"/>
                <w:lang w:eastAsia="sv-SE"/>
              </w:rPr>
              <w:t>depending on operating band</w:t>
            </w:r>
          </w:p>
        </w:tc>
      </w:tr>
      <w:tr w:rsidR="002C618A" w:rsidRPr="009B4F07" w14:paraId="6C3BD718" w14:textId="77777777" w:rsidTr="00963842">
        <w:trPr>
          <w:jc w:val="center"/>
        </w:trPr>
        <w:tc>
          <w:tcPr>
            <w:tcW w:w="2106" w:type="dxa"/>
          </w:tcPr>
          <w:p w14:paraId="3821E1F5" w14:textId="77777777" w:rsidR="002C618A" w:rsidRPr="009B4F07" w:rsidRDefault="002C618A" w:rsidP="002C618A">
            <w:pPr>
              <w:pStyle w:val="TAL"/>
              <w:rPr>
                <w:lang w:eastAsia="ja-JP"/>
              </w:rPr>
            </w:pPr>
            <w:r w:rsidRPr="009B4F07">
              <w:rPr>
                <w:lang w:eastAsia="ja-JP"/>
              </w:rPr>
              <w:t xml:space="preserve">8.5.2.1.2 </w:t>
            </w:r>
            <w:r w:rsidRPr="009B4F07">
              <w:t>E-UTRA – NR FR2 SS-RSRP absolute measurement accuracy</w:t>
            </w:r>
          </w:p>
        </w:tc>
        <w:tc>
          <w:tcPr>
            <w:tcW w:w="4104" w:type="dxa"/>
          </w:tcPr>
          <w:p w14:paraId="06E64C20" w14:textId="77777777" w:rsidR="002C618A" w:rsidRPr="009B4F07" w:rsidRDefault="002C618A" w:rsidP="002C618A">
            <w:pPr>
              <w:pStyle w:val="TAL"/>
              <w:rPr>
                <w:u w:val="single"/>
              </w:rPr>
            </w:pPr>
            <w:r w:rsidRPr="009B4F07">
              <w:rPr>
                <w:u w:val="single"/>
              </w:rPr>
              <w:t>Test 1:</w:t>
            </w:r>
          </w:p>
          <w:p w14:paraId="4C030C1D" w14:textId="77777777" w:rsidR="002C618A" w:rsidRPr="009B4F07" w:rsidRDefault="002C618A" w:rsidP="002C618A">
            <w:pPr>
              <w:pStyle w:val="TAL"/>
            </w:pPr>
            <w:proofErr w:type="spellStart"/>
            <w:r w:rsidRPr="009B4F07">
              <w:t>N</w:t>
            </w:r>
            <w:r w:rsidRPr="009B4F07">
              <w:rPr>
                <w:vertAlign w:val="subscript"/>
              </w:rPr>
              <w:t>oc</w:t>
            </w:r>
            <w:proofErr w:type="spellEnd"/>
            <w:r w:rsidRPr="009B4F07">
              <w:t xml:space="preserve">: </w:t>
            </w:r>
            <w:r w:rsidRPr="009B4F07">
              <w:rPr>
                <w:lang w:eastAsia="sv-SE"/>
              </w:rPr>
              <w:t>-105dBm/15kHz</w:t>
            </w:r>
          </w:p>
          <w:p w14:paraId="2BF49FFC" w14:textId="77777777" w:rsidR="002C618A" w:rsidRPr="009B4F07" w:rsidRDefault="002C618A" w:rsidP="002C618A">
            <w:pPr>
              <w:pStyle w:val="TAL"/>
            </w:pPr>
            <w:proofErr w:type="spellStart"/>
            <w:r w:rsidRPr="009B4F07">
              <w:t>Ês</w:t>
            </w:r>
            <w:proofErr w:type="spellEnd"/>
            <w:r w:rsidRPr="009B4F07">
              <w:t xml:space="preserve"> / </w:t>
            </w:r>
            <w:proofErr w:type="spellStart"/>
            <w:r w:rsidRPr="009B4F07">
              <w:t>N</w:t>
            </w:r>
            <w:r w:rsidRPr="009B4F07">
              <w:rPr>
                <w:vertAlign w:val="subscript"/>
              </w:rPr>
              <w:t>oc</w:t>
            </w:r>
            <w:proofErr w:type="spellEnd"/>
            <w:r w:rsidRPr="009B4F07">
              <w:t xml:space="preserve"> 11dB</w:t>
            </w:r>
          </w:p>
          <w:p w14:paraId="62AA4C27" w14:textId="77777777" w:rsidR="002C618A" w:rsidRPr="009B4F07" w:rsidRDefault="002C618A" w:rsidP="002C618A">
            <w:pPr>
              <w:pStyle w:val="TAL"/>
              <w:rPr>
                <w:lang w:eastAsia="sv-SE"/>
              </w:rPr>
            </w:pPr>
            <w:r w:rsidRPr="009B4F07">
              <w:t xml:space="preserve">Reported RSRP values: </w:t>
            </w:r>
            <w:r w:rsidRPr="009B4F07">
              <w:rPr>
                <w:lang w:eastAsia="sv-SE"/>
              </w:rPr>
              <w:t>±8dB</w:t>
            </w:r>
          </w:p>
          <w:p w14:paraId="3A386A8E" w14:textId="77777777" w:rsidR="002C618A" w:rsidRPr="009B4F07" w:rsidRDefault="002C618A" w:rsidP="002C618A">
            <w:pPr>
              <w:pStyle w:val="TAL"/>
            </w:pPr>
            <w:r w:rsidRPr="009B4F07">
              <w:rPr>
                <w:lang w:eastAsia="sv-SE"/>
              </w:rPr>
              <w:t>(±3dB additionally for extreme conditions)</w:t>
            </w:r>
          </w:p>
          <w:p w14:paraId="215CA321" w14:textId="77777777" w:rsidR="002C618A" w:rsidRPr="009B4F07" w:rsidRDefault="002C618A" w:rsidP="002C618A">
            <w:pPr>
              <w:pStyle w:val="TAL"/>
              <w:rPr>
                <w:rFonts w:cs="v4.2.0"/>
              </w:rPr>
            </w:pPr>
          </w:p>
          <w:p w14:paraId="79EADEC9" w14:textId="77777777" w:rsidR="002C618A" w:rsidRPr="009B4F07" w:rsidRDefault="002C618A" w:rsidP="002C618A">
            <w:pPr>
              <w:pStyle w:val="TAL"/>
              <w:rPr>
                <w:u w:val="single"/>
              </w:rPr>
            </w:pPr>
            <w:r w:rsidRPr="009B4F07">
              <w:rPr>
                <w:u w:val="single"/>
              </w:rPr>
              <w:t>Test 2:</w:t>
            </w:r>
          </w:p>
          <w:p w14:paraId="4271AEE5" w14:textId="77777777" w:rsidR="002C618A" w:rsidRPr="009B4F07" w:rsidRDefault="002C618A" w:rsidP="002C618A">
            <w:pPr>
              <w:pStyle w:val="TAL"/>
            </w:pPr>
            <w:proofErr w:type="spellStart"/>
            <w:r w:rsidRPr="009B4F07">
              <w:t>Ês</w:t>
            </w:r>
            <w:proofErr w:type="spellEnd"/>
            <w:r w:rsidRPr="009B4F07">
              <w:t xml:space="preserve"> FR2a PC3: -109.1dBm/</w:t>
            </w:r>
            <w:proofErr w:type="spellStart"/>
            <w:r w:rsidRPr="009B4F07">
              <w:t>SCS</w:t>
            </w:r>
            <w:proofErr w:type="spellEnd"/>
          </w:p>
          <w:p w14:paraId="1E4F53FF" w14:textId="77777777" w:rsidR="002C618A" w:rsidRPr="009B4F07" w:rsidRDefault="002C618A" w:rsidP="002C618A">
            <w:pPr>
              <w:pStyle w:val="TAL"/>
              <w:rPr>
                <w:lang w:eastAsia="sv-SE"/>
              </w:rPr>
            </w:pPr>
            <w:r w:rsidRPr="009B4F07">
              <w:t xml:space="preserve">Reported RSRP values: </w:t>
            </w:r>
            <w:r w:rsidRPr="009B4F07">
              <w:rPr>
                <w:lang w:eastAsia="sv-SE"/>
              </w:rPr>
              <w:t>±8dB</w:t>
            </w:r>
          </w:p>
          <w:p w14:paraId="64561814" w14:textId="77777777" w:rsidR="002C618A" w:rsidRPr="009B4F07" w:rsidRDefault="002C618A" w:rsidP="002C618A">
            <w:pPr>
              <w:pStyle w:val="TAL"/>
              <w:rPr>
                <w:lang w:eastAsia="sv-SE"/>
              </w:rPr>
            </w:pPr>
          </w:p>
          <w:p w14:paraId="55E6AB2E" w14:textId="77777777" w:rsidR="002C618A" w:rsidRPr="009B4F07" w:rsidRDefault="002C618A" w:rsidP="002C618A">
            <w:pPr>
              <w:pStyle w:val="TAL"/>
            </w:pPr>
            <w:proofErr w:type="spellStart"/>
            <w:r w:rsidRPr="009B4F07">
              <w:t>Ês</w:t>
            </w:r>
            <w:proofErr w:type="spellEnd"/>
            <w:r w:rsidRPr="009B4F07">
              <w:t xml:space="preserve"> FR2b PC3: -106.5dBm/</w:t>
            </w:r>
            <w:proofErr w:type="spellStart"/>
            <w:r w:rsidRPr="009B4F07">
              <w:t>SCS</w:t>
            </w:r>
            <w:proofErr w:type="spellEnd"/>
          </w:p>
          <w:p w14:paraId="0D41DD7A" w14:textId="77777777" w:rsidR="002C618A" w:rsidRPr="009B4F07" w:rsidRDefault="002C618A" w:rsidP="002C618A">
            <w:pPr>
              <w:pStyle w:val="TAL"/>
              <w:rPr>
                <w:lang w:eastAsia="sv-SE"/>
              </w:rPr>
            </w:pPr>
            <w:r w:rsidRPr="009B4F07">
              <w:t xml:space="preserve">Reported RSRP values: </w:t>
            </w:r>
            <w:r w:rsidRPr="009B4F07">
              <w:rPr>
                <w:lang w:eastAsia="sv-SE"/>
              </w:rPr>
              <w:t>±8dB</w:t>
            </w:r>
          </w:p>
          <w:p w14:paraId="32DA5C06" w14:textId="77777777" w:rsidR="002C618A" w:rsidRPr="009B4F07" w:rsidRDefault="002C618A" w:rsidP="002C618A">
            <w:pPr>
              <w:pStyle w:val="TAL"/>
              <w:rPr>
                <w:lang w:eastAsia="sv-SE"/>
              </w:rPr>
            </w:pPr>
          </w:p>
          <w:p w14:paraId="7E092FB0" w14:textId="77777777" w:rsidR="002C618A" w:rsidRPr="009B4F07" w:rsidRDefault="002C618A" w:rsidP="002C618A">
            <w:pPr>
              <w:pStyle w:val="TAL"/>
            </w:pPr>
            <w:proofErr w:type="spellStart"/>
            <w:r w:rsidRPr="009B4F07">
              <w:t>Ês</w:t>
            </w:r>
            <w:proofErr w:type="spellEnd"/>
            <w:r w:rsidRPr="009B4F07">
              <w:t xml:space="preserve"> FR2c PC3: -105.5dBm/</w:t>
            </w:r>
            <w:proofErr w:type="spellStart"/>
            <w:r w:rsidRPr="009B4F07">
              <w:t>SCS</w:t>
            </w:r>
            <w:proofErr w:type="spellEnd"/>
          </w:p>
          <w:p w14:paraId="41776727" w14:textId="77777777" w:rsidR="002C618A" w:rsidRPr="009B4F07" w:rsidRDefault="002C618A" w:rsidP="002C618A">
            <w:pPr>
              <w:pStyle w:val="TAL"/>
              <w:rPr>
                <w:lang w:eastAsia="sv-SE"/>
              </w:rPr>
            </w:pPr>
            <w:r w:rsidRPr="009B4F07">
              <w:t xml:space="preserve">Reported RSRP values: </w:t>
            </w:r>
            <w:r w:rsidRPr="009B4F07">
              <w:rPr>
                <w:lang w:eastAsia="sv-SE"/>
              </w:rPr>
              <w:t>±8dB</w:t>
            </w:r>
          </w:p>
          <w:p w14:paraId="1CBD1285" w14:textId="77777777" w:rsidR="002C618A" w:rsidRPr="009B4F07" w:rsidRDefault="002C618A" w:rsidP="002C618A">
            <w:pPr>
              <w:pStyle w:val="TAL"/>
              <w:rPr>
                <w:lang w:eastAsia="sv-SE"/>
              </w:rPr>
            </w:pPr>
          </w:p>
          <w:p w14:paraId="1C7C3982" w14:textId="77777777" w:rsidR="002C618A" w:rsidRPr="009B4F07" w:rsidRDefault="002C618A" w:rsidP="002C618A">
            <w:pPr>
              <w:pStyle w:val="TAL"/>
            </w:pPr>
            <w:r w:rsidRPr="009B4F07">
              <w:rPr>
                <w:lang w:eastAsia="sv-SE"/>
              </w:rPr>
              <w:t>(±3dB additionally for extreme conditions in all frequency ranges)</w:t>
            </w:r>
          </w:p>
          <w:p w14:paraId="64B6E4C0" w14:textId="77777777" w:rsidR="002C618A" w:rsidRPr="009B4F07" w:rsidRDefault="002C618A" w:rsidP="002C618A">
            <w:pPr>
              <w:pStyle w:val="TAL"/>
              <w:rPr>
                <w:u w:val="single"/>
              </w:rPr>
            </w:pPr>
          </w:p>
        </w:tc>
        <w:tc>
          <w:tcPr>
            <w:tcW w:w="1646" w:type="dxa"/>
          </w:tcPr>
          <w:p w14:paraId="57728040" w14:textId="77777777" w:rsidR="002C618A" w:rsidRPr="009B4F07" w:rsidRDefault="002C618A" w:rsidP="002C618A">
            <w:pPr>
              <w:pStyle w:val="TAL"/>
              <w:rPr>
                <w:u w:val="single"/>
              </w:rPr>
            </w:pPr>
            <w:r w:rsidRPr="009B4F07">
              <w:rPr>
                <w:u w:val="single"/>
              </w:rPr>
              <w:t>Test 1:</w:t>
            </w:r>
          </w:p>
          <w:p w14:paraId="5EAF03AB" w14:textId="77777777" w:rsidR="002C618A" w:rsidRPr="009B4F07" w:rsidRDefault="002C618A" w:rsidP="002C618A">
            <w:pPr>
              <w:pStyle w:val="TAL"/>
            </w:pPr>
            <w:r w:rsidRPr="009B4F07">
              <w:rPr>
                <w:lang w:eastAsia="sv-SE"/>
              </w:rPr>
              <w:t>-0.1dB</w:t>
            </w:r>
          </w:p>
          <w:p w14:paraId="7B2CB0F4" w14:textId="77777777" w:rsidR="002C618A" w:rsidRPr="009B4F07" w:rsidRDefault="002C618A" w:rsidP="002C618A">
            <w:pPr>
              <w:pStyle w:val="TAL"/>
            </w:pPr>
            <w:r w:rsidRPr="009B4F07">
              <w:t>0dB</w:t>
            </w:r>
          </w:p>
          <w:p w14:paraId="7C8D67D0" w14:textId="77777777" w:rsidR="002C618A" w:rsidRPr="009B4F07" w:rsidRDefault="002C618A" w:rsidP="002C618A">
            <w:pPr>
              <w:pStyle w:val="TAL"/>
            </w:pPr>
            <w:r w:rsidRPr="009B4F07">
              <w:t>Via mapping</w:t>
            </w:r>
          </w:p>
          <w:p w14:paraId="57D49B69" w14:textId="77777777" w:rsidR="002C618A" w:rsidRPr="009B4F07" w:rsidRDefault="002C618A" w:rsidP="002C618A">
            <w:pPr>
              <w:pStyle w:val="TAL"/>
            </w:pPr>
          </w:p>
          <w:p w14:paraId="125AE6EF" w14:textId="77777777" w:rsidR="002C618A" w:rsidRPr="009B4F07" w:rsidRDefault="002C618A" w:rsidP="002C618A">
            <w:pPr>
              <w:pStyle w:val="TAL"/>
              <w:rPr>
                <w:rFonts w:cs="v4.2.0"/>
              </w:rPr>
            </w:pPr>
          </w:p>
          <w:p w14:paraId="445A25DB" w14:textId="77777777" w:rsidR="002C618A" w:rsidRPr="009B4F07" w:rsidRDefault="002C618A" w:rsidP="002C618A">
            <w:pPr>
              <w:pStyle w:val="TAL"/>
              <w:rPr>
                <w:u w:val="single"/>
              </w:rPr>
            </w:pPr>
            <w:r w:rsidRPr="009B4F07">
              <w:rPr>
                <w:u w:val="single"/>
              </w:rPr>
              <w:t>Test 2:</w:t>
            </w:r>
          </w:p>
          <w:p w14:paraId="516B23E4" w14:textId="77777777" w:rsidR="002C618A" w:rsidRPr="009B4F07" w:rsidRDefault="002C618A" w:rsidP="002C618A">
            <w:pPr>
              <w:pStyle w:val="TAL"/>
            </w:pPr>
            <w:r w:rsidRPr="009B4F07">
              <w:rPr>
                <w:lang w:eastAsia="sv-SE"/>
              </w:rPr>
              <w:t>+5.65dB</w:t>
            </w:r>
          </w:p>
          <w:p w14:paraId="164CB9CC" w14:textId="77777777" w:rsidR="002C618A" w:rsidRPr="009B4F07" w:rsidRDefault="002C618A" w:rsidP="002C618A">
            <w:pPr>
              <w:pStyle w:val="TAL"/>
            </w:pPr>
            <w:r w:rsidRPr="009B4F07">
              <w:t>Via mapping</w:t>
            </w:r>
          </w:p>
          <w:p w14:paraId="18808407" w14:textId="77777777" w:rsidR="002C618A" w:rsidRPr="009B4F07" w:rsidRDefault="002C618A" w:rsidP="002C618A">
            <w:pPr>
              <w:pStyle w:val="TAL"/>
              <w:rPr>
                <w:u w:val="single"/>
              </w:rPr>
            </w:pPr>
          </w:p>
          <w:p w14:paraId="1555CDDF" w14:textId="77777777" w:rsidR="002C618A" w:rsidRPr="009B4F07" w:rsidRDefault="002C618A" w:rsidP="002C618A">
            <w:pPr>
              <w:pStyle w:val="TAL"/>
            </w:pPr>
            <w:r w:rsidRPr="009B4F07">
              <w:rPr>
                <w:lang w:eastAsia="sv-SE"/>
              </w:rPr>
              <w:t>+5.65dB</w:t>
            </w:r>
          </w:p>
          <w:p w14:paraId="17C7A8E0" w14:textId="77777777" w:rsidR="002C618A" w:rsidRPr="009B4F07" w:rsidRDefault="002C618A" w:rsidP="002C618A">
            <w:pPr>
              <w:pStyle w:val="TAL"/>
            </w:pPr>
            <w:r w:rsidRPr="009B4F07">
              <w:t>Via mapping</w:t>
            </w:r>
          </w:p>
          <w:p w14:paraId="61A64A14" w14:textId="77777777" w:rsidR="002C618A" w:rsidRPr="009B4F07" w:rsidRDefault="002C618A" w:rsidP="002C618A">
            <w:pPr>
              <w:pStyle w:val="TAL"/>
              <w:rPr>
                <w:u w:val="single"/>
              </w:rPr>
            </w:pPr>
          </w:p>
          <w:p w14:paraId="4374BDA7" w14:textId="77777777" w:rsidR="002C618A" w:rsidRPr="009B4F07" w:rsidRDefault="002C618A" w:rsidP="002C618A">
            <w:pPr>
              <w:pStyle w:val="TAL"/>
            </w:pPr>
            <w:r w:rsidRPr="009B4F07">
              <w:rPr>
                <w:lang w:eastAsia="sv-SE"/>
              </w:rPr>
              <w:t>+5.65dB</w:t>
            </w:r>
          </w:p>
          <w:p w14:paraId="709C8815" w14:textId="77777777" w:rsidR="002C618A" w:rsidRPr="009B4F07" w:rsidRDefault="002C618A" w:rsidP="002C618A">
            <w:pPr>
              <w:pStyle w:val="TAL"/>
              <w:rPr>
                <w:u w:val="single"/>
              </w:rPr>
            </w:pPr>
            <w:r w:rsidRPr="009B4F07">
              <w:t>Via mapping</w:t>
            </w:r>
          </w:p>
        </w:tc>
        <w:tc>
          <w:tcPr>
            <w:tcW w:w="2593" w:type="dxa"/>
          </w:tcPr>
          <w:p w14:paraId="401D745B" w14:textId="77777777" w:rsidR="002C618A" w:rsidRPr="009B4F07" w:rsidRDefault="002C618A" w:rsidP="002C618A">
            <w:pPr>
              <w:pStyle w:val="TAL"/>
              <w:rPr>
                <w:u w:val="single"/>
              </w:rPr>
            </w:pPr>
            <w:r w:rsidRPr="009B4F07">
              <w:rPr>
                <w:u w:val="single"/>
              </w:rPr>
              <w:t>Test 1:</w:t>
            </w:r>
          </w:p>
          <w:p w14:paraId="4505A219" w14:textId="77777777" w:rsidR="002C618A" w:rsidRPr="009B4F07" w:rsidRDefault="002C618A" w:rsidP="002C618A">
            <w:pPr>
              <w:pStyle w:val="TAL"/>
            </w:pPr>
            <w:proofErr w:type="spellStart"/>
            <w:r w:rsidRPr="009B4F07">
              <w:t>N</w:t>
            </w:r>
            <w:r w:rsidRPr="009B4F07">
              <w:rPr>
                <w:vertAlign w:val="subscript"/>
              </w:rPr>
              <w:t>oc</w:t>
            </w:r>
            <w:proofErr w:type="spellEnd"/>
            <w:r w:rsidRPr="009B4F07">
              <w:t xml:space="preserve">: </w:t>
            </w:r>
            <w:r w:rsidRPr="009B4F07">
              <w:rPr>
                <w:lang w:eastAsia="sv-SE"/>
              </w:rPr>
              <w:t>-105.1dBm/15kHz</w:t>
            </w:r>
          </w:p>
          <w:p w14:paraId="04286729" w14:textId="77777777" w:rsidR="002C618A" w:rsidRPr="009B4F07" w:rsidRDefault="002C618A" w:rsidP="002C618A">
            <w:pPr>
              <w:pStyle w:val="TAL"/>
            </w:pPr>
            <w:proofErr w:type="spellStart"/>
            <w:r w:rsidRPr="009B4F07">
              <w:t>Ês</w:t>
            </w:r>
            <w:proofErr w:type="spellEnd"/>
            <w:r w:rsidRPr="009B4F07">
              <w:t xml:space="preserve"> / </w:t>
            </w:r>
            <w:proofErr w:type="spellStart"/>
            <w:r w:rsidRPr="009B4F07">
              <w:t>N</w:t>
            </w:r>
            <w:r w:rsidRPr="009B4F07">
              <w:rPr>
                <w:vertAlign w:val="subscript"/>
              </w:rPr>
              <w:t>oc</w:t>
            </w:r>
            <w:proofErr w:type="spellEnd"/>
            <w:r w:rsidRPr="009B4F07">
              <w:t>: +11.0dB</w:t>
            </w:r>
          </w:p>
          <w:p w14:paraId="1D0A4DB6" w14:textId="77777777" w:rsidR="002C618A" w:rsidRPr="009B4F07" w:rsidRDefault="002C618A" w:rsidP="002C618A">
            <w:pPr>
              <w:pStyle w:val="TAL"/>
            </w:pPr>
            <w:r w:rsidRPr="009B4F07">
              <w:t>RSRP_48 to RSRP_105</w:t>
            </w:r>
          </w:p>
          <w:p w14:paraId="2F541357" w14:textId="77777777" w:rsidR="002C618A" w:rsidRPr="009B4F07" w:rsidRDefault="002C618A" w:rsidP="002C618A">
            <w:pPr>
              <w:pStyle w:val="TAL"/>
              <w:rPr>
                <w:rFonts w:cs="v4.2.0"/>
              </w:rPr>
            </w:pPr>
          </w:p>
          <w:p w14:paraId="4776AA60" w14:textId="77777777" w:rsidR="002C618A" w:rsidRPr="009B4F07" w:rsidRDefault="002C618A" w:rsidP="002C618A">
            <w:pPr>
              <w:pStyle w:val="TAL"/>
              <w:rPr>
                <w:rFonts w:cs="v4.2.0"/>
              </w:rPr>
            </w:pPr>
          </w:p>
          <w:p w14:paraId="2E730070" w14:textId="77777777" w:rsidR="002C618A" w:rsidRPr="009B4F07" w:rsidRDefault="002C618A" w:rsidP="002C618A">
            <w:pPr>
              <w:pStyle w:val="TAL"/>
            </w:pPr>
            <w:r w:rsidRPr="009B4F07">
              <w:rPr>
                <w:u w:val="single"/>
              </w:rPr>
              <w:t>Test 2:</w:t>
            </w:r>
          </w:p>
          <w:p w14:paraId="0CE4A12E" w14:textId="77777777" w:rsidR="002C618A" w:rsidRPr="009B4F07" w:rsidRDefault="002C618A" w:rsidP="002C618A">
            <w:pPr>
              <w:pStyle w:val="TAL"/>
            </w:pPr>
            <w:proofErr w:type="spellStart"/>
            <w:r w:rsidRPr="009B4F07">
              <w:t>Ês</w:t>
            </w:r>
            <w:proofErr w:type="spellEnd"/>
            <w:r w:rsidRPr="009B4F07">
              <w:t>: -103.45dBm/</w:t>
            </w:r>
            <w:proofErr w:type="spellStart"/>
            <w:r w:rsidRPr="009B4F07">
              <w:t>SCS</w:t>
            </w:r>
            <w:proofErr w:type="spellEnd"/>
          </w:p>
          <w:p w14:paraId="3A08290B" w14:textId="77777777" w:rsidR="002C618A" w:rsidRPr="009B4F07" w:rsidRDefault="002C618A" w:rsidP="002C618A">
            <w:pPr>
              <w:pStyle w:val="TAL"/>
            </w:pPr>
            <w:r w:rsidRPr="009B4F07">
              <w:t>RSRP_29 to RSRP_87</w:t>
            </w:r>
          </w:p>
          <w:p w14:paraId="661B61D6" w14:textId="77777777" w:rsidR="002C618A" w:rsidRPr="009B4F07" w:rsidRDefault="002C618A" w:rsidP="002C618A">
            <w:pPr>
              <w:pStyle w:val="TAL"/>
            </w:pPr>
          </w:p>
          <w:p w14:paraId="43853C96" w14:textId="77777777" w:rsidR="002C618A" w:rsidRPr="009B4F07" w:rsidRDefault="002C618A" w:rsidP="002C618A">
            <w:pPr>
              <w:pStyle w:val="TAL"/>
            </w:pPr>
            <w:proofErr w:type="spellStart"/>
            <w:r w:rsidRPr="009B4F07">
              <w:t>Ês</w:t>
            </w:r>
            <w:proofErr w:type="spellEnd"/>
            <w:r w:rsidRPr="009B4F07">
              <w:t>: -100.85dBm/</w:t>
            </w:r>
            <w:proofErr w:type="spellStart"/>
            <w:r w:rsidRPr="009B4F07">
              <w:t>SCS</w:t>
            </w:r>
            <w:proofErr w:type="spellEnd"/>
          </w:p>
          <w:p w14:paraId="69722B45" w14:textId="77777777" w:rsidR="002C618A" w:rsidRPr="009B4F07" w:rsidRDefault="002C618A" w:rsidP="002C618A">
            <w:pPr>
              <w:pStyle w:val="TAL"/>
            </w:pPr>
            <w:r w:rsidRPr="009B4F07">
              <w:t>RSRP_32 to RSRP_89</w:t>
            </w:r>
          </w:p>
          <w:p w14:paraId="5BF2DBAB" w14:textId="77777777" w:rsidR="002C618A" w:rsidRPr="009B4F07" w:rsidRDefault="002C618A" w:rsidP="002C618A">
            <w:pPr>
              <w:pStyle w:val="TAL"/>
              <w:rPr>
                <w:lang w:eastAsia="sv-SE"/>
              </w:rPr>
            </w:pPr>
          </w:p>
          <w:p w14:paraId="0EE214A7" w14:textId="77777777" w:rsidR="002C618A" w:rsidRPr="009B4F07" w:rsidRDefault="002C618A" w:rsidP="002C618A">
            <w:pPr>
              <w:pStyle w:val="TAL"/>
            </w:pPr>
            <w:proofErr w:type="spellStart"/>
            <w:r w:rsidRPr="009B4F07">
              <w:t>Ês</w:t>
            </w:r>
            <w:proofErr w:type="spellEnd"/>
            <w:r w:rsidRPr="009B4F07">
              <w:t>: -99.85dBm/</w:t>
            </w:r>
            <w:proofErr w:type="spellStart"/>
            <w:r w:rsidRPr="009B4F07">
              <w:t>SCS</w:t>
            </w:r>
            <w:proofErr w:type="spellEnd"/>
          </w:p>
          <w:p w14:paraId="123F02DE" w14:textId="77777777" w:rsidR="002C618A" w:rsidRPr="009B4F07" w:rsidRDefault="002C618A" w:rsidP="002C618A">
            <w:pPr>
              <w:pStyle w:val="TAL"/>
            </w:pPr>
            <w:r w:rsidRPr="009B4F07">
              <w:t>RSRP_33 to RSRP_90</w:t>
            </w:r>
          </w:p>
          <w:p w14:paraId="165DBAF8" w14:textId="77777777" w:rsidR="002C618A" w:rsidRPr="009B4F07" w:rsidRDefault="002C618A" w:rsidP="002C618A">
            <w:pPr>
              <w:pStyle w:val="TAL"/>
              <w:rPr>
                <w:lang w:eastAsia="sv-SE"/>
              </w:rPr>
            </w:pPr>
          </w:p>
          <w:p w14:paraId="24DA780A" w14:textId="77777777" w:rsidR="002C618A" w:rsidRPr="009B4F07" w:rsidRDefault="002C618A" w:rsidP="002C618A">
            <w:pPr>
              <w:pStyle w:val="TAL"/>
              <w:rPr>
                <w:u w:val="single"/>
              </w:rPr>
            </w:pPr>
          </w:p>
        </w:tc>
      </w:tr>
      <w:tr w:rsidR="002C618A" w:rsidRPr="009B4F07" w14:paraId="77A0E083" w14:textId="77777777" w:rsidTr="00963842">
        <w:trPr>
          <w:jc w:val="center"/>
        </w:trPr>
        <w:tc>
          <w:tcPr>
            <w:tcW w:w="10449" w:type="dxa"/>
            <w:gridSpan w:val="4"/>
          </w:tcPr>
          <w:p w14:paraId="4EB7AE27" w14:textId="77777777" w:rsidR="002C618A" w:rsidRPr="009B4F07" w:rsidRDefault="002C618A" w:rsidP="002C618A">
            <w:pPr>
              <w:pStyle w:val="TAL"/>
              <w:rPr>
                <w:u w:val="single"/>
                <w:lang w:eastAsia="ja-JP"/>
              </w:rPr>
            </w:pPr>
            <w:r w:rsidRPr="009B4F07">
              <w:rPr>
                <w:lang w:eastAsia="ja-JP"/>
              </w:rPr>
              <w:t>8.5.2.2.1</w:t>
            </w:r>
            <w:r w:rsidRPr="009B4F07">
              <w:rPr>
                <w:lang w:eastAsia="ja-JP"/>
              </w:rPr>
              <w:tab/>
              <w:t xml:space="preserve"> </w:t>
            </w:r>
            <w:r w:rsidRPr="009B4F07">
              <w:t>E-UTRA – NR FR1 SS-RSRQ measurement accuracy</w:t>
            </w:r>
          </w:p>
        </w:tc>
      </w:tr>
      <w:tr w:rsidR="002C618A" w:rsidRPr="009B4F07" w14:paraId="30A5BB1C" w14:textId="77777777" w:rsidTr="00963842">
        <w:trPr>
          <w:jc w:val="center"/>
        </w:trPr>
        <w:tc>
          <w:tcPr>
            <w:tcW w:w="2106" w:type="dxa"/>
          </w:tcPr>
          <w:p w14:paraId="71D1F354" w14:textId="77777777" w:rsidR="002C618A" w:rsidRPr="009B4F07" w:rsidRDefault="002C618A" w:rsidP="002C618A">
            <w:pPr>
              <w:pStyle w:val="TAL"/>
              <w:rPr>
                <w:lang w:eastAsia="ja-JP"/>
              </w:rPr>
            </w:pPr>
            <w:r w:rsidRPr="009B4F07">
              <w:rPr>
                <w:lang w:eastAsia="ja-JP"/>
              </w:rPr>
              <w:lastRenderedPageBreak/>
              <w:t>Test Configuration 1,2,4,5</w:t>
            </w:r>
          </w:p>
        </w:tc>
        <w:tc>
          <w:tcPr>
            <w:tcW w:w="4104" w:type="dxa"/>
          </w:tcPr>
          <w:p w14:paraId="1E70D388" w14:textId="77777777" w:rsidR="002C618A" w:rsidRPr="009B4F07" w:rsidRDefault="002C618A" w:rsidP="002C618A">
            <w:pPr>
              <w:pStyle w:val="TAL"/>
              <w:rPr>
                <w:u w:val="single"/>
              </w:rPr>
            </w:pPr>
            <w:r w:rsidRPr="009B4F07">
              <w:rPr>
                <w:u w:val="single"/>
              </w:rPr>
              <w:t>Test 1:</w:t>
            </w:r>
          </w:p>
          <w:p w14:paraId="696FBF2D"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-80.18 </w:t>
            </w:r>
            <w:proofErr w:type="spellStart"/>
            <w:r w:rsidRPr="009B4F07">
              <w:rPr>
                <w:shd w:val="clear" w:color="auto" w:fill="FFFFFF"/>
                <w:lang w:eastAsia="sv-SE"/>
              </w:rPr>
              <w:t>dBm</w:t>
            </w:r>
            <w:proofErr w:type="spellEnd"/>
            <w:r w:rsidRPr="009B4F07">
              <w:rPr>
                <w:shd w:val="clear" w:color="auto" w:fill="FFFFFF"/>
                <w:lang w:eastAsia="sv-SE"/>
              </w:rPr>
              <w:t>/15kHz</w:t>
            </w:r>
          </w:p>
          <w:p w14:paraId="7F061914"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-1.75dB</w:t>
            </w:r>
          </w:p>
          <w:p w14:paraId="27FD1E83" w14:textId="77777777" w:rsidR="002C618A" w:rsidRPr="009B4F07" w:rsidRDefault="002C618A" w:rsidP="002C618A">
            <w:pPr>
              <w:pStyle w:val="TAL"/>
              <w:rPr>
                <w:shd w:val="clear" w:color="auto" w:fill="FFFFFF"/>
                <w:lang w:eastAsia="sv-SE"/>
              </w:rPr>
            </w:pPr>
            <w:r w:rsidRPr="009B4F07">
              <w:rPr>
                <w:u w:val="single"/>
              </w:rPr>
              <w:t xml:space="preserve">Reported RSRQ values: </w:t>
            </w:r>
            <w:r w:rsidRPr="009B4F07">
              <w:rPr>
                <w:shd w:val="clear" w:color="auto" w:fill="FFFFFF"/>
                <w:lang w:eastAsia="sv-SE"/>
              </w:rPr>
              <w:t>±2.5dB</w:t>
            </w:r>
          </w:p>
          <w:p w14:paraId="34884003" w14:textId="77777777" w:rsidR="002C618A" w:rsidRPr="009B4F07" w:rsidRDefault="002C618A" w:rsidP="002C618A">
            <w:pPr>
              <w:pStyle w:val="TAL"/>
            </w:pPr>
            <w:r w:rsidRPr="009B4F07">
              <w:rPr>
                <w:shd w:val="clear" w:color="auto" w:fill="FFFFFF"/>
                <w:lang w:eastAsia="sv-SE"/>
              </w:rPr>
              <w:t>(±1.5dB additionally for extreme conditions)</w:t>
            </w:r>
          </w:p>
          <w:p w14:paraId="6A0C844F" w14:textId="77777777" w:rsidR="002C618A" w:rsidRPr="009B4F07" w:rsidRDefault="002C618A" w:rsidP="002C618A">
            <w:pPr>
              <w:pStyle w:val="TAL"/>
              <w:rPr>
                <w:rFonts w:cs="v4.2.0"/>
              </w:rPr>
            </w:pPr>
          </w:p>
          <w:p w14:paraId="7D3CC700" w14:textId="77777777" w:rsidR="002C618A" w:rsidRPr="009B4F07" w:rsidRDefault="002C618A" w:rsidP="002C618A">
            <w:pPr>
              <w:pStyle w:val="TAL"/>
              <w:rPr>
                <w:u w:val="single"/>
              </w:rPr>
            </w:pPr>
            <w:r w:rsidRPr="009B4F07">
              <w:rPr>
                <w:u w:val="single"/>
              </w:rPr>
              <w:t>Test 2:</w:t>
            </w:r>
          </w:p>
          <w:p w14:paraId="1FAB5851"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-106dBm/15kHz </w:t>
            </w:r>
          </w:p>
          <w:p w14:paraId="0B67E515"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-1.75dB</w:t>
            </w:r>
          </w:p>
          <w:p w14:paraId="2BCC1F50" w14:textId="77777777" w:rsidR="002C618A" w:rsidRPr="009B4F07" w:rsidRDefault="002C618A" w:rsidP="002C618A">
            <w:pPr>
              <w:pStyle w:val="TAL"/>
              <w:rPr>
                <w:shd w:val="clear" w:color="auto" w:fill="FFFFFF"/>
                <w:lang w:eastAsia="sv-SE"/>
              </w:rPr>
            </w:pPr>
            <w:r w:rsidRPr="009B4F07">
              <w:rPr>
                <w:u w:val="single"/>
              </w:rPr>
              <w:t xml:space="preserve">Reported RSRQ values: </w:t>
            </w:r>
            <w:r w:rsidRPr="009B4F07">
              <w:rPr>
                <w:shd w:val="clear" w:color="auto" w:fill="FFFFFF"/>
                <w:lang w:eastAsia="sv-SE"/>
              </w:rPr>
              <w:t>±2.5dB</w:t>
            </w:r>
          </w:p>
          <w:p w14:paraId="50D9FAE1" w14:textId="77777777" w:rsidR="002C618A" w:rsidRPr="009B4F07" w:rsidRDefault="002C618A" w:rsidP="002C618A">
            <w:pPr>
              <w:pStyle w:val="TAL"/>
            </w:pPr>
            <w:r w:rsidRPr="009B4F07">
              <w:rPr>
                <w:shd w:val="clear" w:color="auto" w:fill="FFFFFF"/>
                <w:lang w:eastAsia="sv-SE"/>
              </w:rPr>
              <w:t>(±1.5dB additionally for extreme conditions)</w:t>
            </w:r>
          </w:p>
          <w:p w14:paraId="557A7A21" w14:textId="77777777" w:rsidR="002C618A" w:rsidRPr="009B4F07" w:rsidRDefault="002C618A" w:rsidP="002C618A">
            <w:pPr>
              <w:pStyle w:val="TAL"/>
              <w:rPr>
                <w:shd w:val="clear" w:color="auto" w:fill="FFFFFF"/>
                <w:lang w:eastAsia="sv-SE"/>
              </w:rPr>
            </w:pPr>
          </w:p>
          <w:p w14:paraId="56AC2F82" w14:textId="77777777" w:rsidR="002C618A" w:rsidRPr="009B4F07" w:rsidRDefault="002C618A" w:rsidP="002C618A">
            <w:pPr>
              <w:pStyle w:val="TAL"/>
              <w:rPr>
                <w:shd w:val="clear" w:color="auto" w:fill="FFFFFF"/>
                <w:lang w:eastAsia="sv-SE"/>
              </w:rPr>
            </w:pPr>
          </w:p>
          <w:p w14:paraId="26A7812B" w14:textId="77777777" w:rsidR="002C618A" w:rsidRPr="009B4F07" w:rsidRDefault="002C618A" w:rsidP="002C618A">
            <w:pPr>
              <w:pStyle w:val="TAL"/>
              <w:rPr>
                <w:u w:val="single"/>
              </w:rPr>
            </w:pPr>
            <w:r w:rsidRPr="009B4F07">
              <w:rPr>
                <w:u w:val="single"/>
              </w:rPr>
              <w:t>Test 3:</w:t>
            </w:r>
          </w:p>
          <w:p w14:paraId="03131A87"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-116dBm/15kHz + </w:t>
            </w:r>
            <w:proofErr w:type="spellStart"/>
            <w:r w:rsidRPr="009B4F07">
              <w:rPr>
                <w:rFonts w:cs="Arial"/>
              </w:rPr>
              <w:t>Δ</w:t>
            </w:r>
            <w:r w:rsidRPr="009B4F07">
              <w:rPr>
                <w:rFonts w:cs="Arial"/>
                <w:vertAlign w:val="subscript"/>
              </w:rPr>
              <w:t>BG_offset</w:t>
            </w:r>
            <w:proofErr w:type="spellEnd"/>
          </w:p>
          <w:p w14:paraId="0EED6099" w14:textId="77777777" w:rsidR="002C618A" w:rsidRPr="009B4F07" w:rsidRDefault="002C618A" w:rsidP="002C618A">
            <w:pPr>
              <w:pStyle w:val="TAL"/>
            </w:pPr>
          </w:p>
          <w:p w14:paraId="439F7FDD" w14:textId="77777777" w:rsidR="002C618A" w:rsidRPr="009B4F07" w:rsidRDefault="002C618A" w:rsidP="002C618A">
            <w:pPr>
              <w:pStyle w:val="TAL"/>
            </w:pPr>
            <w:r w:rsidRPr="009B4F07">
              <w:t xml:space="preserve">Ês1 / </w:t>
            </w:r>
            <w:r w:rsidRPr="009B4F07">
              <w:rPr>
                <w:shd w:val="clear" w:color="auto" w:fill="FFFFFF"/>
              </w:rPr>
              <w:t>N</w:t>
            </w:r>
            <w:r w:rsidRPr="009B4F07">
              <w:rPr>
                <w:shd w:val="clear" w:color="auto" w:fill="FFFFFF"/>
                <w:vertAlign w:val="subscript"/>
              </w:rPr>
              <w:t>oc1</w:t>
            </w:r>
            <w:r w:rsidRPr="009B4F07">
              <w:t>: -1.75dB</w:t>
            </w:r>
          </w:p>
          <w:p w14:paraId="58F90731" w14:textId="77777777" w:rsidR="002C618A" w:rsidRPr="009B4F07" w:rsidRDefault="002C618A" w:rsidP="002C618A">
            <w:pPr>
              <w:pStyle w:val="TAL"/>
              <w:rPr>
                <w:shd w:val="clear" w:color="auto" w:fill="FFFFFF"/>
                <w:lang w:eastAsia="sv-SE"/>
              </w:rPr>
            </w:pPr>
            <w:r w:rsidRPr="009B4F07">
              <w:rPr>
                <w:u w:val="single"/>
              </w:rPr>
              <w:t xml:space="preserve">Reported RSRQ values: </w:t>
            </w:r>
            <w:r w:rsidRPr="009B4F07">
              <w:rPr>
                <w:shd w:val="clear" w:color="auto" w:fill="FFFFFF"/>
                <w:lang w:eastAsia="sv-SE"/>
              </w:rPr>
              <w:t>±2.5dB</w:t>
            </w:r>
          </w:p>
          <w:p w14:paraId="6495CEB2" w14:textId="77777777" w:rsidR="002C618A" w:rsidRPr="009B4F07" w:rsidRDefault="002C618A" w:rsidP="002C618A">
            <w:pPr>
              <w:pStyle w:val="TAL"/>
            </w:pPr>
            <w:r w:rsidRPr="009B4F07">
              <w:rPr>
                <w:shd w:val="clear" w:color="auto" w:fill="FFFFFF"/>
                <w:lang w:eastAsia="sv-SE"/>
              </w:rPr>
              <w:t>(±1.5dB additionally for extreme conditions)</w:t>
            </w:r>
          </w:p>
          <w:p w14:paraId="62277215" w14:textId="77777777" w:rsidR="002C618A" w:rsidRPr="009B4F07" w:rsidRDefault="002C618A" w:rsidP="002C618A">
            <w:pPr>
              <w:pStyle w:val="TAL"/>
              <w:rPr>
                <w:u w:val="single"/>
                <w:lang w:eastAsia="ja-JP"/>
              </w:rPr>
            </w:pPr>
          </w:p>
        </w:tc>
        <w:tc>
          <w:tcPr>
            <w:tcW w:w="1646" w:type="dxa"/>
          </w:tcPr>
          <w:p w14:paraId="1E506D4B" w14:textId="77777777" w:rsidR="002C618A" w:rsidRPr="009B4F07" w:rsidRDefault="002C618A" w:rsidP="002C618A">
            <w:pPr>
              <w:pStyle w:val="TAL"/>
              <w:rPr>
                <w:u w:val="single"/>
              </w:rPr>
            </w:pPr>
            <w:r w:rsidRPr="009B4F07">
              <w:rPr>
                <w:u w:val="single"/>
              </w:rPr>
              <w:t>Test 1:</w:t>
            </w:r>
          </w:p>
          <w:p w14:paraId="0E7D8BAC" w14:textId="77777777" w:rsidR="002C618A" w:rsidRPr="009B4F07" w:rsidRDefault="002C618A" w:rsidP="002C618A">
            <w:pPr>
              <w:pStyle w:val="TAL"/>
            </w:pPr>
            <w:r w:rsidRPr="009B4F07">
              <w:rPr>
                <w:shd w:val="clear" w:color="auto" w:fill="FFFFFF"/>
                <w:lang w:eastAsia="sv-SE"/>
              </w:rPr>
              <w:t>-1.5dB</w:t>
            </w:r>
          </w:p>
          <w:p w14:paraId="01640C85" w14:textId="77777777" w:rsidR="002C618A" w:rsidRPr="009B4F07" w:rsidRDefault="002C618A" w:rsidP="002C618A">
            <w:pPr>
              <w:pStyle w:val="TAL"/>
            </w:pPr>
            <w:r w:rsidRPr="009B4F07">
              <w:t>0dB</w:t>
            </w:r>
          </w:p>
          <w:p w14:paraId="76410548" w14:textId="77777777" w:rsidR="002C618A" w:rsidRPr="009B4F07" w:rsidRDefault="002C618A" w:rsidP="002C618A">
            <w:pPr>
              <w:pStyle w:val="TAL"/>
            </w:pPr>
            <w:r w:rsidRPr="009B4F07">
              <w:t>Via mapping</w:t>
            </w:r>
          </w:p>
          <w:p w14:paraId="3774997D" w14:textId="77777777" w:rsidR="002C618A" w:rsidRPr="009B4F07" w:rsidRDefault="002C618A" w:rsidP="002C618A">
            <w:pPr>
              <w:pStyle w:val="TAL"/>
            </w:pPr>
          </w:p>
          <w:p w14:paraId="0F3118DE" w14:textId="77777777" w:rsidR="002C618A" w:rsidRPr="009B4F07" w:rsidRDefault="002C618A" w:rsidP="002C618A">
            <w:pPr>
              <w:pStyle w:val="TAL"/>
              <w:rPr>
                <w:rFonts w:cs="v4.2.0"/>
              </w:rPr>
            </w:pPr>
          </w:p>
          <w:p w14:paraId="6993C8EC" w14:textId="77777777" w:rsidR="002C618A" w:rsidRPr="009B4F07" w:rsidRDefault="002C618A" w:rsidP="002C618A">
            <w:pPr>
              <w:pStyle w:val="TAL"/>
              <w:rPr>
                <w:u w:val="single"/>
              </w:rPr>
            </w:pPr>
            <w:r w:rsidRPr="009B4F07">
              <w:rPr>
                <w:u w:val="single"/>
              </w:rPr>
              <w:t>Test 2:</w:t>
            </w:r>
          </w:p>
          <w:p w14:paraId="6590027D" w14:textId="77777777" w:rsidR="002C618A" w:rsidRPr="009B4F07" w:rsidRDefault="002C618A" w:rsidP="002C618A">
            <w:pPr>
              <w:pStyle w:val="TAL"/>
            </w:pPr>
            <w:r w:rsidRPr="009B4F07">
              <w:rPr>
                <w:shd w:val="clear" w:color="auto" w:fill="FFFFFF"/>
                <w:lang w:eastAsia="sv-SE"/>
              </w:rPr>
              <w:t>0dB</w:t>
            </w:r>
          </w:p>
          <w:p w14:paraId="60BC5FCF" w14:textId="77777777" w:rsidR="002C618A" w:rsidRPr="009B4F07" w:rsidRDefault="002C618A" w:rsidP="002C618A">
            <w:pPr>
              <w:pStyle w:val="TAL"/>
            </w:pPr>
            <w:r w:rsidRPr="009B4F07">
              <w:t>0dB</w:t>
            </w:r>
          </w:p>
          <w:p w14:paraId="35B45F57" w14:textId="77777777" w:rsidR="002C618A" w:rsidRPr="009B4F07" w:rsidRDefault="002C618A" w:rsidP="002C618A">
            <w:pPr>
              <w:pStyle w:val="TAL"/>
            </w:pPr>
            <w:r w:rsidRPr="009B4F07">
              <w:t>Via mapping</w:t>
            </w:r>
          </w:p>
          <w:p w14:paraId="63BA6FF5" w14:textId="77777777" w:rsidR="002C618A" w:rsidRPr="009B4F07" w:rsidRDefault="002C618A" w:rsidP="002C618A">
            <w:pPr>
              <w:pStyle w:val="TAL"/>
            </w:pPr>
          </w:p>
          <w:p w14:paraId="026604AA" w14:textId="77777777" w:rsidR="002C618A" w:rsidRPr="009B4F07" w:rsidRDefault="002C618A" w:rsidP="002C618A">
            <w:pPr>
              <w:pStyle w:val="TAL"/>
            </w:pPr>
          </w:p>
          <w:p w14:paraId="1ECDAE80" w14:textId="77777777" w:rsidR="002C618A" w:rsidRPr="009B4F07" w:rsidRDefault="002C618A" w:rsidP="002C618A">
            <w:pPr>
              <w:pStyle w:val="TAL"/>
            </w:pPr>
          </w:p>
          <w:p w14:paraId="53AC1594" w14:textId="77777777" w:rsidR="002C618A" w:rsidRPr="009B4F07" w:rsidRDefault="002C618A" w:rsidP="002C618A">
            <w:pPr>
              <w:pStyle w:val="TAL"/>
              <w:rPr>
                <w:u w:val="single"/>
              </w:rPr>
            </w:pPr>
            <w:r w:rsidRPr="009B4F07">
              <w:rPr>
                <w:u w:val="single"/>
              </w:rPr>
              <w:t>Test 3:</w:t>
            </w:r>
          </w:p>
          <w:p w14:paraId="0BC4BEA3" w14:textId="77777777" w:rsidR="002C618A" w:rsidRPr="009B4F07" w:rsidRDefault="002C618A" w:rsidP="002C618A">
            <w:pPr>
              <w:pStyle w:val="TAL"/>
            </w:pPr>
            <w:r w:rsidRPr="009B4F07">
              <w:rPr>
                <w:shd w:val="clear" w:color="auto" w:fill="FFFFFF"/>
                <w:lang w:eastAsia="sv-SE"/>
              </w:rPr>
              <w:t>0dB</w:t>
            </w:r>
          </w:p>
          <w:p w14:paraId="15D22DF6" w14:textId="77777777" w:rsidR="002C618A" w:rsidRPr="009B4F07" w:rsidRDefault="002C618A" w:rsidP="002C618A">
            <w:pPr>
              <w:pStyle w:val="TAL"/>
            </w:pPr>
          </w:p>
          <w:p w14:paraId="3B39F96E" w14:textId="77777777" w:rsidR="002C618A" w:rsidRPr="009B4F07" w:rsidRDefault="002C618A" w:rsidP="002C618A">
            <w:pPr>
              <w:pStyle w:val="TAL"/>
            </w:pPr>
            <w:r w:rsidRPr="009B4F07">
              <w:t>0dB</w:t>
            </w:r>
          </w:p>
          <w:p w14:paraId="3A22BA3E" w14:textId="77777777" w:rsidR="002C618A" w:rsidRPr="009B4F07" w:rsidRDefault="002C618A" w:rsidP="002C618A">
            <w:pPr>
              <w:pStyle w:val="TAL"/>
              <w:rPr>
                <w:u w:val="single"/>
                <w:lang w:eastAsia="ja-JP"/>
              </w:rPr>
            </w:pPr>
            <w:r w:rsidRPr="009B4F07">
              <w:t>Via mapping</w:t>
            </w:r>
          </w:p>
        </w:tc>
        <w:tc>
          <w:tcPr>
            <w:tcW w:w="2593" w:type="dxa"/>
          </w:tcPr>
          <w:p w14:paraId="614FA8B9" w14:textId="77777777" w:rsidR="002C618A" w:rsidRPr="009B4F07" w:rsidRDefault="002C618A" w:rsidP="002C618A">
            <w:pPr>
              <w:pStyle w:val="TAL"/>
              <w:rPr>
                <w:u w:val="single"/>
              </w:rPr>
            </w:pPr>
            <w:r w:rsidRPr="009B4F07">
              <w:rPr>
                <w:u w:val="single"/>
              </w:rPr>
              <w:t>Test 1:</w:t>
            </w:r>
          </w:p>
          <w:p w14:paraId="4808B6FE"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-81.68dBm/15kHz</w:t>
            </w:r>
          </w:p>
          <w:p w14:paraId="11611CCC"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-1.75dB</w:t>
            </w:r>
          </w:p>
          <w:p w14:paraId="559A6E83" w14:textId="77777777" w:rsidR="002C618A" w:rsidRPr="009B4F07" w:rsidRDefault="002C618A" w:rsidP="002C618A">
            <w:pPr>
              <w:pStyle w:val="TAL"/>
            </w:pPr>
            <w:r w:rsidRPr="009B4F07">
              <w:t>RSRQ_51 to RSRQ_63</w:t>
            </w:r>
          </w:p>
          <w:p w14:paraId="208E7E78" w14:textId="77777777" w:rsidR="002C618A" w:rsidRPr="009B4F07" w:rsidRDefault="002C618A" w:rsidP="002C618A">
            <w:pPr>
              <w:pStyle w:val="TAL"/>
            </w:pPr>
          </w:p>
          <w:p w14:paraId="15968422" w14:textId="77777777" w:rsidR="002C618A" w:rsidRPr="009B4F07" w:rsidRDefault="002C618A" w:rsidP="002C618A">
            <w:pPr>
              <w:pStyle w:val="TAL"/>
              <w:rPr>
                <w:rFonts w:cs="v4.2.0"/>
              </w:rPr>
            </w:pPr>
          </w:p>
          <w:p w14:paraId="4A57CB37" w14:textId="77777777" w:rsidR="002C618A" w:rsidRPr="009B4F07" w:rsidRDefault="002C618A" w:rsidP="002C618A">
            <w:pPr>
              <w:pStyle w:val="TAL"/>
              <w:rPr>
                <w:u w:val="single"/>
              </w:rPr>
            </w:pPr>
            <w:r w:rsidRPr="009B4F07">
              <w:rPr>
                <w:u w:val="single"/>
              </w:rPr>
              <w:t>Test 2:</w:t>
            </w:r>
          </w:p>
          <w:p w14:paraId="251BE608"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-106dBm/15kHz </w:t>
            </w:r>
          </w:p>
          <w:p w14:paraId="3A548DB5"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-1.75dB</w:t>
            </w:r>
          </w:p>
          <w:p w14:paraId="58CD398F" w14:textId="77777777" w:rsidR="002C618A" w:rsidRPr="009B4F07" w:rsidRDefault="002C618A" w:rsidP="002C618A">
            <w:pPr>
              <w:pStyle w:val="TAL"/>
            </w:pPr>
            <w:r w:rsidRPr="009B4F07">
              <w:t>RSRQ_51 to RSRQ_63</w:t>
            </w:r>
          </w:p>
          <w:p w14:paraId="542616DD" w14:textId="77777777" w:rsidR="002C618A" w:rsidRPr="009B4F07" w:rsidRDefault="002C618A" w:rsidP="002C618A">
            <w:pPr>
              <w:pStyle w:val="TAL"/>
            </w:pPr>
          </w:p>
          <w:p w14:paraId="5447F60C" w14:textId="77777777" w:rsidR="002C618A" w:rsidRPr="009B4F07" w:rsidRDefault="002C618A" w:rsidP="002C618A">
            <w:pPr>
              <w:pStyle w:val="TAL"/>
            </w:pPr>
          </w:p>
          <w:p w14:paraId="67B71B6D" w14:textId="77777777" w:rsidR="002C618A" w:rsidRPr="009B4F07" w:rsidRDefault="002C618A" w:rsidP="002C618A">
            <w:pPr>
              <w:pStyle w:val="TAL"/>
              <w:rPr>
                <w:shd w:val="clear" w:color="auto" w:fill="FFFFFF"/>
                <w:lang w:eastAsia="sv-SE"/>
              </w:rPr>
            </w:pPr>
          </w:p>
          <w:p w14:paraId="76A4021B" w14:textId="77777777" w:rsidR="002C618A" w:rsidRPr="009B4F07" w:rsidRDefault="002C618A" w:rsidP="002C618A">
            <w:pPr>
              <w:pStyle w:val="TAL"/>
              <w:rPr>
                <w:u w:val="single"/>
              </w:rPr>
            </w:pPr>
            <w:r w:rsidRPr="009B4F07">
              <w:rPr>
                <w:u w:val="single"/>
              </w:rPr>
              <w:t>Test 3:</w:t>
            </w:r>
          </w:p>
          <w:p w14:paraId="0CF1BA07"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-116dBm/15kHz + </w:t>
            </w:r>
            <w:proofErr w:type="spellStart"/>
            <w:r w:rsidRPr="009B4F07">
              <w:rPr>
                <w:rFonts w:cs="Arial"/>
              </w:rPr>
              <w:t>Δ</w:t>
            </w:r>
            <w:r w:rsidRPr="009B4F07">
              <w:rPr>
                <w:rFonts w:cs="Arial"/>
                <w:vertAlign w:val="subscript"/>
              </w:rPr>
              <w:t>BG_offset</w:t>
            </w:r>
            <w:proofErr w:type="spellEnd"/>
          </w:p>
          <w:p w14:paraId="307A4788"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-1.75dB</w:t>
            </w:r>
          </w:p>
          <w:p w14:paraId="5E16ED98" w14:textId="77777777" w:rsidR="002C618A" w:rsidRPr="009B4F07" w:rsidRDefault="002C618A" w:rsidP="002C618A">
            <w:pPr>
              <w:pStyle w:val="TAL"/>
              <w:rPr>
                <w:u w:val="single"/>
                <w:lang w:eastAsia="ja-JP"/>
              </w:rPr>
            </w:pPr>
            <w:r w:rsidRPr="009B4F07">
              <w:t>RSRQ_51 to RSRQ_63</w:t>
            </w:r>
          </w:p>
        </w:tc>
      </w:tr>
      <w:tr w:rsidR="002C618A" w:rsidRPr="009B4F07" w14:paraId="2C948A44" w14:textId="77777777" w:rsidTr="00963842">
        <w:trPr>
          <w:jc w:val="center"/>
        </w:trPr>
        <w:tc>
          <w:tcPr>
            <w:tcW w:w="2106" w:type="dxa"/>
          </w:tcPr>
          <w:p w14:paraId="6107E14F" w14:textId="77777777" w:rsidR="002C618A" w:rsidRPr="009B4F07" w:rsidRDefault="002C618A" w:rsidP="002C618A">
            <w:pPr>
              <w:pStyle w:val="TAL"/>
              <w:rPr>
                <w:lang w:eastAsia="ja-JP"/>
              </w:rPr>
            </w:pPr>
            <w:r w:rsidRPr="009B4F07">
              <w:rPr>
                <w:lang w:eastAsia="ja-JP"/>
              </w:rPr>
              <w:t>Test Configuration 3,6</w:t>
            </w:r>
          </w:p>
        </w:tc>
        <w:tc>
          <w:tcPr>
            <w:tcW w:w="4104" w:type="dxa"/>
          </w:tcPr>
          <w:p w14:paraId="065B8020" w14:textId="77777777" w:rsidR="002C618A" w:rsidRPr="009B4F07" w:rsidRDefault="002C618A" w:rsidP="002C618A">
            <w:pPr>
              <w:pStyle w:val="TAL"/>
              <w:rPr>
                <w:u w:val="single"/>
              </w:rPr>
            </w:pPr>
            <w:r w:rsidRPr="009B4F07">
              <w:rPr>
                <w:u w:val="single"/>
              </w:rPr>
              <w:t>Test 1:</w:t>
            </w:r>
          </w:p>
          <w:p w14:paraId="7F4EF8BA"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-86.27 </w:t>
            </w:r>
            <w:proofErr w:type="spellStart"/>
            <w:r w:rsidRPr="009B4F07">
              <w:rPr>
                <w:shd w:val="clear" w:color="auto" w:fill="FFFFFF"/>
                <w:lang w:eastAsia="sv-SE"/>
              </w:rPr>
              <w:t>dBm</w:t>
            </w:r>
            <w:proofErr w:type="spellEnd"/>
            <w:r w:rsidRPr="009B4F07">
              <w:rPr>
                <w:shd w:val="clear" w:color="auto" w:fill="FFFFFF"/>
                <w:lang w:eastAsia="sv-SE"/>
              </w:rPr>
              <w:t>/15kHz</w:t>
            </w:r>
          </w:p>
          <w:p w14:paraId="13A9051D"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-1.75dB</w:t>
            </w:r>
          </w:p>
          <w:p w14:paraId="5635E1A8" w14:textId="77777777" w:rsidR="002C618A" w:rsidRPr="009B4F07" w:rsidRDefault="002C618A" w:rsidP="002C618A">
            <w:pPr>
              <w:pStyle w:val="TAL"/>
              <w:rPr>
                <w:shd w:val="clear" w:color="auto" w:fill="FFFFFF"/>
                <w:lang w:eastAsia="sv-SE"/>
              </w:rPr>
            </w:pPr>
            <w:r w:rsidRPr="009B4F07">
              <w:rPr>
                <w:u w:val="single"/>
              </w:rPr>
              <w:t xml:space="preserve">Reported RSRQ values: </w:t>
            </w:r>
            <w:r w:rsidRPr="009B4F07">
              <w:rPr>
                <w:shd w:val="clear" w:color="auto" w:fill="FFFFFF"/>
                <w:lang w:eastAsia="sv-SE"/>
              </w:rPr>
              <w:t>±2.5dB</w:t>
            </w:r>
          </w:p>
          <w:p w14:paraId="6C1EC5BE" w14:textId="77777777" w:rsidR="002C618A" w:rsidRPr="009B4F07" w:rsidRDefault="002C618A" w:rsidP="002C618A">
            <w:pPr>
              <w:pStyle w:val="TAL"/>
            </w:pPr>
            <w:r w:rsidRPr="009B4F07">
              <w:rPr>
                <w:shd w:val="clear" w:color="auto" w:fill="FFFFFF"/>
                <w:lang w:eastAsia="sv-SE"/>
              </w:rPr>
              <w:t>(±1.5dB additionally for extreme conditions)</w:t>
            </w:r>
          </w:p>
          <w:p w14:paraId="7394F073" w14:textId="77777777" w:rsidR="002C618A" w:rsidRPr="009B4F07" w:rsidRDefault="002C618A" w:rsidP="002C618A">
            <w:pPr>
              <w:pStyle w:val="TAL"/>
            </w:pPr>
          </w:p>
          <w:p w14:paraId="33D9514E" w14:textId="77777777" w:rsidR="002C618A" w:rsidRPr="009B4F07" w:rsidRDefault="002C618A" w:rsidP="002C618A">
            <w:pPr>
              <w:pStyle w:val="TAL"/>
              <w:rPr>
                <w:rFonts w:cs="v4.2.0"/>
              </w:rPr>
            </w:pPr>
          </w:p>
          <w:p w14:paraId="3310FBF9" w14:textId="77777777" w:rsidR="002C618A" w:rsidRPr="009B4F07" w:rsidRDefault="002C618A" w:rsidP="002C618A">
            <w:pPr>
              <w:pStyle w:val="TAL"/>
              <w:rPr>
                <w:u w:val="single"/>
              </w:rPr>
            </w:pPr>
            <w:r w:rsidRPr="009B4F07">
              <w:rPr>
                <w:u w:val="single"/>
              </w:rPr>
              <w:t>Test 2:</w:t>
            </w:r>
          </w:p>
          <w:p w14:paraId="2D9F42BE"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-113dBm/15kHz </w:t>
            </w:r>
          </w:p>
          <w:p w14:paraId="51D05135"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-1.75dB</w:t>
            </w:r>
          </w:p>
          <w:p w14:paraId="3FC84475" w14:textId="77777777" w:rsidR="002C618A" w:rsidRPr="009B4F07" w:rsidRDefault="002C618A" w:rsidP="002C618A">
            <w:pPr>
              <w:pStyle w:val="TAL"/>
              <w:rPr>
                <w:shd w:val="clear" w:color="auto" w:fill="FFFFFF"/>
                <w:lang w:eastAsia="sv-SE"/>
              </w:rPr>
            </w:pPr>
            <w:r w:rsidRPr="009B4F07">
              <w:rPr>
                <w:u w:val="single"/>
              </w:rPr>
              <w:t xml:space="preserve">Reported RSRQ values: </w:t>
            </w:r>
            <w:r w:rsidRPr="009B4F07">
              <w:rPr>
                <w:shd w:val="clear" w:color="auto" w:fill="FFFFFF"/>
                <w:lang w:eastAsia="sv-SE"/>
              </w:rPr>
              <w:t>±2.5dB</w:t>
            </w:r>
          </w:p>
          <w:p w14:paraId="00F70D0E" w14:textId="77777777" w:rsidR="002C618A" w:rsidRPr="009B4F07" w:rsidRDefault="002C618A" w:rsidP="002C618A">
            <w:pPr>
              <w:pStyle w:val="TAL"/>
            </w:pPr>
            <w:r w:rsidRPr="009B4F07">
              <w:rPr>
                <w:shd w:val="clear" w:color="auto" w:fill="FFFFFF"/>
                <w:lang w:eastAsia="sv-SE"/>
              </w:rPr>
              <w:t>(±1.5dB additionally for extreme conditions)</w:t>
            </w:r>
          </w:p>
          <w:p w14:paraId="20BC8FAE" w14:textId="77777777" w:rsidR="002C618A" w:rsidRPr="009B4F07" w:rsidRDefault="002C618A" w:rsidP="002C618A">
            <w:pPr>
              <w:pStyle w:val="TAL"/>
              <w:rPr>
                <w:shd w:val="clear" w:color="auto" w:fill="FFFFFF"/>
                <w:lang w:eastAsia="sv-SE"/>
              </w:rPr>
            </w:pPr>
          </w:p>
          <w:p w14:paraId="7CE0C586" w14:textId="77777777" w:rsidR="002C618A" w:rsidRPr="009B4F07" w:rsidRDefault="002C618A" w:rsidP="002C618A">
            <w:pPr>
              <w:pStyle w:val="TAL"/>
              <w:rPr>
                <w:shd w:val="clear" w:color="auto" w:fill="FFFFFF"/>
                <w:lang w:eastAsia="sv-SE"/>
              </w:rPr>
            </w:pPr>
          </w:p>
          <w:p w14:paraId="56069DAD" w14:textId="77777777" w:rsidR="002C618A" w:rsidRPr="009B4F07" w:rsidRDefault="002C618A" w:rsidP="002C618A">
            <w:pPr>
              <w:pStyle w:val="TAL"/>
              <w:rPr>
                <w:u w:val="single"/>
              </w:rPr>
            </w:pPr>
            <w:r w:rsidRPr="009B4F07">
              <w:rPr>
                <w:u w:val="single"/>
              </w:rPr>
              <w:t>Test 3:</w:t>
            </w:r>
          </w:p>
          <w:p w14:paraId="56DBDEF9"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-116dBm/15kHz + </w:t>
            </w:r>
            <w:proofErr w:type="spellStart"/>
            <w:r w:rsidRPr="009B4F07">
              <w:rPr>
                <w:rFonts w:cs="Arial"/>
              </w:rPr>
              <w:t>Δ</w:t>
            </w:r>
            <w:r w:rsidRPr="009B4F07">
              <w:rPr>
                <w:rFonts w:cs="Arial"/>
                <w:vertAlign w:val="subscript"/>
              </w:rPr>
              <w:t>BG_offset</w:t>
            </w:r>
            <w:proofErr w:type="spellEnd"/>
          </w:p>
          <w:p w14:paraId="4C05CA3A" w14:textId="77777777" w:rsidR="002C618A" w:rsidRPr="009B4F07" w:rsidRDefault="002C618A" w:rsidP="002C618A">
            <w:pPr>
              <w:pStyle w:val="TAL"/>
            </w:pPr>
          </w:p>
          <w:p w14:paraId="152BEFC2" w14:textId="77777777" w:rsidR="002C618A" w:rsidRPr="009B4F07" w:rsidRDefault="002C618A" w:rsidP="002C618A">
            <w:pPr>
              <w:pStyle w:val="TAL"/>
            </w:pPr>
            <w:r w:rsidRPr="009B4F07">
              <w:t xml:space="preserve">Ês1 / </w:t>
            </w:r>
            <w:r w:rsidRPr="009B4F07">
              <w:rPr>
                <w:shd w:val="clear" w:color="auto" w:fill="FFFFFF"/>
              </w:rPr>
              <w:t>N</w:t>
            </w:r>
            <w:r w:rsidRPr="009B4F07">
              <w:rPr>
                <w:shd w:val="clear" w:color="auto" w:fill="FFFFFF"/>
                <w:vertAlign w:val="subscript"/>
              </w:rPr>
              <w:t>oc1</w:t>
            </w:r>
            <w:r w:rsidRPr="009B4F07">
              <w:t>: -1.75dB</w:t>
            </w:r>
          </w:p>
          <w:p w14:paraId="5199B367" w14:textId="77777777" w:rsidR="002C618A" w:rsidRPr="009B4F07" w:rsidRDefault="002C618A" w:rsidP="002C618A">
            <w:pPr>
              <w:pStyle w:val="TAL"/>
              <w:rPr>
                <w:shd w:val="clear" w:color="auto" w:fill="FFFFFF"/>
                <w:lang w:eastAsia="sv-SE"/>
              </w:rPr>
            </w:pPr>
            <w:r w:rsidRPr="009B4F07">
              <w:rPr>
                <w:u w:val="single"/>
              </w:rPr>
              <w:t xml:space="preserve">Reported RSRQ values: </w:t>
            </w:r>
            <w:r w:rsidRPr="009B4F07">
              <w:rPr>
                <w:shd w:val="clear" w:color="auto" w:fill="FFFFFF"/>
                <w:lang w:eastAsia="sv-SE"/>
              </w:rPr>
              <w:t>±2.5dB</w:t>
            </w:r>
          </w:p>
          <w:p w14:paraId="10844CAA" w14:textId="77777777" w:rsidR="002C618A" w:rsidRPr="009B4F07" w:rsidRDefault="002C618A" w:rsidP="002C618A">
            <w:pPr>
              <w:pStyle w:val="TAL"/>
            </w:pPr>
            <w:r w:rsidRPr="009B4F07">
              <w:rPr>
                <w:shd w:val="clear" w:color="auto" w:fill="FFFFFF"/>
                <w:lang w:eastAsia="sv-SE"/>
              </w:rPr>
              <w:t>(±1.5dB additionally for extreme conditions)</w:t>
            </w:r>
          </w:p>
          <w:p w14:paraId="3E7DCBDB" w14:textId="77777777" w:rsidR="002C618A" w:rsidRPr="009B4F07" w:rsidRDefault="002C618A" w:rsidP="002C618A">
            <w:pPr>
              <w:pStyle w:val="TAL"/>
              <w:rPr>
                <w:u w:val="single"/>
                <w:lang w:eastAsia="ja-JP"/>
              </w:rPr>
            </w:pPr>
          </w:p>
        </w:tc>
        <w:tc>
          <w:tcPr>
            <w:tcW w:w="1646" w:type="dxa"/>
          </w:tcPr>
          <w:p w14:paraId="7B026FF0" w14:textId="77777777" w:rsidR="002C618A" w:rsidRPr="009B4F07" w:rsidRDefault="002C618A" w:rsidP="002C618A">
            <w:pPr>
              <w:pStyle w:val="TAL"/>
              <w:rPr>
                <w:u w:val="single"/>
              </w:rPr>
            </w:pPr>
            <w:r w:rsidRPr="009B4F07">
              <w:rPr>
                <w:u w:val="single"/>
              </w:rPr>
              <w:t>Test 1:</w:t>
            </w:r>
          </w:p>
          <w:p w14:paraId="278D5329" w14:textId="77777777" w:rsidR="002C618A" w:rsidRPr="009B4F07" w:rsidRDefault="002C618A" w:rsidP="002C618A">
            <w:pPr>
              <w:pStyle w:val="TAL"/>
            </w:pPr>
            <w:r w:rsidRPr="009B4F07">
              <w:rPr>
                <w:shd w:val="clear" w:color="auto" w:fill="FFFFFF"/>
                <w:lang w:eastAsia="sv-SE"/>
              </w:rPr>
              <w:t>-1.53dB</w:t>
            </w:r>
          </w:p>
          <w:p w14:paraId="73BC00DE" w14:textId="77777777" w:rsidR="002C618A" w:rsidRPr="009B4F07" w:rsidRDefault="002C618A" w:rsidP="002C618A">
            <w:pPr>
              <w:pStyle w:val="TAL"/>
            </w:pPr>
            <w:r w:rsidRPr="009B4F07">
              <w:t>0dB</w:t>
            </w:r>
          </w:p>
          <w:p w14:paraId="0E7A2E9A" w14:textId="77777777" w:rsidR="002C618A" w:rsidRPr="009B4F07" w:rsidRDefault="002C618A" w:rsidP="002C618A">
            <w:pPr>
              <w:pStyle w:val="TAL"/>
            </w:pPr>
            <w:r w:rsidRPr="009B4F07">
              <w:t>Via mapping</w:t>
            </w:r>
          </w:p>
          <w:p w14:paraId="005A776E" w14:textId="77777777" w:rsidR="002C618A" w:rsidRPr="009B4F07" w:rsidRDefault="002C618A" w:rsidP="002C618A">
            <w:pPr>
              <w:pStyle w:val="TAL"/>
            </w:pPr>
          </w:p>
          <w:p w14:paraId="29A47441" w14:textId="77777777" w:rsidR="002C618A" w:rsidRPr="009B4F07" w:rsidRDefault="002C618A" w:rsidP="002C618A">
            <w:pPr>
              <w:pStyle w:val="TAL"/>
            </w:pPr>
          </w:p>
          <w:p w14:paraId="250CAB6C" w14:textId="77777777" w:rsidR="002C618A" w:rsidRPr="009B4F07" w:rsidRDefault="002C618A" w:rsidP="002C618A">
            <w:pPr>
              <w:pStyle w:val="TAL"/>
              <w:rPr>
                <w:rFonts w:cs="v4.2.0"/>
              </w:rPr>
            </w:pPr>
          </w:p>
          <w:p w14:paraId="72190CDF" w14:textId="77777777" w:rsidR="002C618A" w:rsidRPr="009B4F07" w:rsidRDefault="002C618A" w:rsidP="002C618A">
            <w:pPr>
              <w:pStyle w:val="TAL"/>
              <w:rPr>
                <w:u w:val="single"/>
              </w:rPr>
            </w:pPr>
            <w:r w:rsidRPr="009B4F07">
              <w:rPr>
                <w:u w:val="single"/>
              </w:rPr>
              <w:t>Test 2:</w:t>
            </w:r>
          </w:p>
          <w:p w14:paraId="460FC185" w14:textId="77777777" w:rsidR="002C618A" w:rsidRPr="009B4F07" w:rsidRDefault="002C618A" w:rsidP="002C618A">
            <w:pPr>
              <w:pStyle w:val="TAL"/>
            </w:pPr>
            <w:r w:rsidRPr="009B4F07">
              <w:rPr>
                <w:shd w:val="clear" w:color="auto" w:fill="FFFFFF"/>
                <w:lang w:eastAsia="sv-SE"/>
              </w:rPr>
              <w:t>0dB</w:t>
            </w:r>
          </w:p>
          <w:p w14:paraId="657FE48E" w14:textId="77777777" w:rsidR="002C618A" w:rsidRPr="009B4F07" w:rsidRDefault="002C618A" w:rsidP="002C618A">
            <w:pPr>
              <w:pStyle w:val="TAL"/>
            </w:pPr>
            <w:r w:rsidRPr="009B4F07">
              <w:t>0dB</w:t>
            </w:r>
          </w:p>
          <w:p w14:paraId="7670023C" w14:textId="77777777" w:rsidR="002C618A" w:rsidRPr="009B4F07" w:rsidRDefault="002C618A" w:rsidP="002C618A">
            <w:pPr>
              <w:pStyle w:val="TAL"/>
            </w:pPr>
            <w:r w:rsidRPr="009B4F07">
              <w:t>Via mapping</w:t>
            </w:r>
          </w:p>
          <w:p w14:paraId="4212B228" w14:textId="77777777" w:rsidR="002C618A" w:rsidRPr="009B4F07" w:rsidRDefault="002C618A" w:rsidP="002C618A">
            <w:pPr>
              <w:pStyle w:val="TAL"/>
            </w:pPr>
          </w:p>
          <w:p w14:paraId="624973D5" w14:textId="77777777" w:rsidR="002C618A" w:rsidRPr="009B4F07" w:rsidRDefault="002C618A" w:rsidP="002C618A">
            <w:pPr>
              <w:pStyle w:val="TAL"/>
            </w:pPr>
          </w:p>
          <w:p w14:paraId="36EDA146" w14:textId="77777777" w:rsidR="002C618A" w:rsidRPr="009B4F07" w:rsidRDefault="002C618A" w:rsidP="002C618A">
            <w:pPr>
              <w:pStyle w:val="TAL"/>
            </w:pPr>
          </w:p>
          <w:p w14:paraId="5550CDAD" w14:textId="77777777" w:rsidR="002C618A" w:rsidRPr="009B4F07" w:rsidRDefault="002C618A" w:rsidP="002C618A">
            <w:pPr>
              <w:pStyle w:val="TAL"/>
              <w:rPr>
                <w:u w:val="single"/>
              </w:rPr>
            </w:pPr>
            <w:r w:rsidRPr="009B4F07">
              <w:rPr>
                <w:u w:val="single"/>
              </w:rPr>
              <w:t>Test 3:</w:t>
            </w:r>
          </w:p>
          <w:p w14:paraId="17EF381F" w14:textId="77777777" w:rsidR="002C618A" w:rsidRPr="009B4F07" w:rsidRDefault="002C618A" w:rsidP="002C618A">
            <w:pPr>
              <w:pStyle w:val="TAL"/>
            </w:pPr>
            <w:r w:rsidRPr="009B4F07">
              <w:rPr>
                <w:shd w:val="clear" w:color="auto" w:fill="FFFFFF"/>
                <w:lang w:eastAsia="sv-SE"/>
              </w:rPr>
              <w:t>0dB</w:t>
            </w:r>
          </w:p>
          <w:p w14:paraId="4F48C1AC" w14:textId="77777777" w:rsidR="002C618A" w:rsidRPr="009B4F07" w:rsidRDefault="002C618A" w:rsidP="002C618A">
            <w:pPr>
              <w:pStyle w:val="TAL"/>
            </w:pPr>
          </w:p>
          <w:p w14:paraId="353AB71B" w14:textId="77777777" w:rsidR="002C618A" w:rsidRPr="009B4F07" w:rsidRDefault="002C618A" w:rsidP="002C618A">
            <w:pPr>
              <w:pStyle w:val="TAL"/>
            </w:pPr>
            <w:r w:rsidRPr="009B4F07">
              <w:t>0dB</w:t>
            </w:r>
          </w:p>
          <w:p w14:paraId="288F558F" w14:textId="77777777" w:rsidR="002C618A" w:rsidRPr="009B4F07" w:rsidRDefault="002C618A" w:rsidP="002C618A">
            <w:pPr>
              <w:pStyle w:val="TAL"/>
              <w:rPr>
                <w:u w:val="single"/>
                <w:lang w:eastAsia="ja-JP"/>
              </w:rPr>
            </w:pPr>
            <w:r w:rsidRPr="009B4F07">
              <w:t>Via mapping</w:t>
            </w:r>
          </w:p>
        </w:tc>
        <w:tc>
          <w:tcPr>
            <w:tcW w:w="2593" w:type="dxa"/>
          </w:tcPr>
          <w:p w14:paraId="1DD2251F" w14:textId="77777777" w:rsidR="002C618A" w:rsidRPr="009B4F07" w:rsidRDefault="002C618A" w:rsidP="002C618A">
            <w:pPr>
              <w:pStyle w:val="TAL"/>
              <w:rPr>
                <w:u w:val="single"/>
              </w:rPr>
            </w:pPr>
            <w:r w:rsidRPr="009B4F07">
              <w:rPr>
                <w:u w:val="single"/>
              </w:rPr>
              <w:t>Test 1:</w:t>
            </w:r>
          </w:p>
          <w:p w14:paraId="21E6C565"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-87.80dBm/15kHz</w:t>
            </w:r>
          </w:p>
          <w:p w14:paraId="2D2F70D6"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-1.75dB</w:t>
            </w:r>
          </w:p>
          <w:p w14:paraId="10087D9D" w14:textId="77777777" w:rsidR="002C618A" w:rsidRPr="009B4F07" w:rsidRDefault="002C618A" w:rsidP="002C618A">
            <w:pPr>
              <w:pStyle w:val="TAL"/>
            </w:pPr>
            <w:r w:rsidRPr="009B4F07">
              <w:t>RSRQ_51 to RSRQ_63</w:t>
            </w:r>
          </w:p>
          <w:p w14:paraId="30C7A888" w14:textId="77777777" w:rsidR="002C618A" w:rsidRPr="009B4F07" w:rsidRDefault="002C618A" w:rsidP="002C618A">
            <w:pPr>
              <w:pStyle w:val="TAL"/>
            </w:pPr>
          </w:p>
          <w:p w14:paraId="76994198" w14:textId="77777777" w:rsidR="002C618A" w:rsidRPr="009B4F07" w:rsidRDefault="002C618A" w:rsidP="002C618A">
            <w:pPr>
              <w:pStyle w:val="TAL"/>
            </w:pPr>
          </w:p>
          <w:p w14:paraId="70765C67" w14:textId="77777777" w:rsidR="002C618A" w:rsidRPr="009B4F07" w:rsidRDefault="002C618A" w:rsidP="002C618A">
            <w:pPr>
              <w:pStyle w:val="TAL"/>
              <w:rPr>
                <w:rFonts w:cs="v4.2.0"/>
              </w:rPr>
            </w:pPr>
          </w:p>
          <w:p w14:paraId="07C3C2BF" w14:textId="77777777" w:rsidR="002C618A" w:rsidRPr="009B4F07" w:rsidRDefault="002C618A" w:rsidP="002C618A">
            <w:pPr>
              <w:pStyle w:val="TAL"/>
              <w:rPr>
                <w:u w:val="single"/>
              </w:rPr>
            </w:pPr>
            <w:r w:rsidRPr="009B4F07">
              <w:rPr>
                <w:u w:val="single"/>
              </w:rPr>
              <w:t>Test 2:</w:t>
            </w:r>
          </w:p>
          <w:p w14:paraId="7C12DF71"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-113dBm/15kHz </w:t>
            </w:r>
          </w:p>
          <w:p w14:paraId="7B12EBE2"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-1.75dB</w:t>
            </w:r>
          </w:p>
          <w:p w14:paraId="1FF0246E" w14:textId="77777777" w:rsidR="002C618A" w:rsidRPr="009B4F07" w:rsidRDefault="002C618A" w:rsidP="002C618A">
            <w:pPr>
              <w:pStyle w:val="TAL"/>
            </w:pPr>
            <w:r w:rsidRPr="009B4F07">
              <w:t>RSRQ_51 to RSRQ_63</w:t>
            </w:r>
          </w:p>
          <w:p w14:paraId="5AB25605" w14:textId="77777777" w:rsidR="002C618A" w:rsidRPr="009B4F07" w:rsidRDefault="002C618A" w:rsidP="002C618A">
            <w:pPr>
              <w:pStyle w:val="TAL"/>
            </w:pPr>
          </w:p>
          <w:p w14:paraId="069AD14A" w14:textId="77777777" w:rsidR="002C618A" w:rsidRPr="009B4F07" w:rsidRDefault="002C618A" w:rsidP="002C618A">
            <w:pPr>
              <w:pStyle w:val="TAL"/>
            </w:pPr>
          </w:p>
          <w:p w14:paraId="7C5BC4B1" w14:textId="77777777" w:rsidR="002C618A" w:rsidRPr="009B4F07" w:rsidRDefault="002C618A" w:rsidP="002C618A">
            <w:pPr>
              <w:pStyle w:val="TAL"/>
              <w:rPr>
                <w:shd w:val="clear" w:color="auto" w:fill="FFFFFF"/>
                <w:lang w:eastAsia="sv-SE"/>
              </w:rPr>
            </w:pPr>
          </w:p>
          <w:p w14:paraId="6795BF12" w14:textId="77777777" w:rsidR="002C618A" w:rsidRPr="009B4F07" w:rsidRDefault="002C618A" w:rsidP="002C618A">
            <w:pPr>
              <w:pStyle w:val="TAL"/>
              <w:rPr>
                <w:u w:val="single"/>
              </w:rPr>
            </w:pPr>
            <w:r w:rsidRPr="009B4F07">
              <w:rPr>
                <w:u w:val="single"/>
              </w:rPr>
              <w:t>Test 3:</w:t>
            </w:r>
          </w:p>
          <w:p w14:paraId="76D010A5"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-116dBm/15kHz + </w:t>
            </w:r>
            <w:proofErr w:type="spellStart"/>
            <w:r w:rsidRPr="009B4F07">
              <w:rPr>
                <w:rFonts w:cs="Arial"/>
              </w:rPr>
              <w:t>Δ</w:t>
            </w:r>
            <w:r w:rsidRPr="009B4F07">
              <w:rPr>
                <w:rFonts w:cs="Arial"/>
                <w:vertAlign w:val="subscript"/>
              </w:rPr>
              <w:t>BG_offset</w:t>
            </w:r>
            <w:proofErr w:type="spellEnd"/>
          </w:p>
          <w:p w14:paraId="271B747E"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-1.75dB</w:t>
            </w:r>
          </w:p>
          <w:p w14:paraId="6350C4A3" w14:textId="77777777" w:rsidR="002C618A" w:rsidRPr="009B4F07" w:rsidRDefault="002C618A" w:rsidP="002C618A">
            <w:pPr>
              <w:pStyle w:val="TAL"/>
              <w:rPr>
                <w:u w:val="single"/>
                <w:lang w:eastAsia="ja-JP"/>
              </w:rPr>
            </w:pPr>
            <w:r w:rsidRPr="009B4F07">
              <w:t>RSRQ_51 to RSRQ_63</w:t>
            </w:r>
          </w:p>
        </w:tc>
      </w:tr>
      <w:tr w:rsidR="002C618A" w:rsidRPr="009B4F07" w14:paraId="19B366E5" w14:textId="77777777" w:rsidTr="00963842">
        <w:trPr>
          <w:jc w:val="center"/>
        </w:trPr>
        <w:tc>
          <w:tcPr>
            <w:tcW w:w="2106" w:type="dxa"/>
          </w:tcPr>
          <w:p w14:paraId="59891F81" w14:textId="77777777" w:rsidR="002C618A" w:rsidRPr="009B4F07" w:rsidRDefault="002C618A" w:rsidP="002C618A">
            <w:pPr>
              <w:pStyle w:val="TAL"/>
              <w:rPr>
                <w:lang w:eastAsia="ja-JP"/>
              </w:rPr>
            </w:pPr>
            <w:r w:rsidRPr="009B4F07">
              <w:rPr>
                <w:lang w:eastAsia="ja-JP"/>
              </w:rPr>
              <w:t xml:space="preserve">8.5.2.2.2 </w:t>
            </w:r>
            <w:r w:rsidRPr="009B4F07">
              <w:t>E-UTRA – NR FR2 SS-RSRQ absolute measurement accuracy</w:t>
            </w:r>
          </w:p>
        </w:tc>
        <w:tc>
          <w:tcPr>
            <w:tcW w:w="4104" w:type="dxa"/>
          </w:tcPr>
          <w:p w14:paraId="7C8A78AB" w14:textId="77777777" w:rsidR="002C618A" w:rsidRPr="009B4F07" w:rsidRDefault="002C618A" w:rsidP="002C618A">
            <w:pPr>
              <w:pStyle w:val="TAL"/>
              <w:rPr>
                <w:u w:val="single"/>
              </w:rPr>
            </w:pPr>
            <w:r w:rsidRPr="009B4F07">
              <w:rPr>
                <w:u w:val="single"/>
              </w:rPr>
              <w:t>Test 1:</w:t>
            </w:r>
          </w:p>
          <w:p w14:paraId="67442C08" w14:textId="77777777" w:rsidR="002C618A" w:rsidRPr="009B4F07" w:rsidRDefault="002C618A" w:rsidP="002C618A">
            <w:pPr>
              <w:pStyle w:val="TAL"/>
            </w:pPr>
            <w:r w:rsidRPr="009B4F07">
              <w:t>N</w:t>
            </w:r>
            <w:r w:rsidRPr="009B4F07">
              <w:rPr>
                <w:vertAlign w:val="subscript"/>
              </w:rPr>
              <w:t>oc1</w:t>
            </w:r>
            <w:r w:rsidRPr="009B4F07">
              <w:t xml:space="preserve">: </w:t>
            </w:r>
            <w:r w:rsidRPr="009B4F07">
              <w:rPr>
                <w:lang w:eastAsia="sv-SE"/>
              </w:rPr>
              <w:t>-105dBm/15kHz</w:t>
            </w:r>
          </w:p>
          <w:p w14:paraId="3D5A2F1C" w14:textId="77777777" w:rsidR="002C618A" w:rsidRPr="009B4F07" w:rsidRDefault="002C618A" w:rsidP="002C618A">
            <w:pPr>
              <w:pStyle w:val="TAL"/>
            </w:pPr>
            <w:r w:rsidRPr="009B4F07">
              <w:t>Ês1 / N</w:t>
            </w:r>
            <w:r w:rsidRPr="009B4F07">
              <w:rPr>
                <w:vertAlign w:val="subscript"/>
              </w:rPr>
              <w:t>oc1</w:t>
            </w:r>
            <w:r w:rsidRPr="009B4F07">
              <w:t>: -0.5dB</w:t>
            </w:r>
          </w:p>
          <w:p w14:paraId="47CE16D8" w14:textId="77777777" w:rsidR="002C618A" w:rsidRPr="009B4F07" w:rsidRDefault="002C618A" w:rsidP="002C618A">
            <w:pPr>
              <w:pStyle w:val="TAL"/>
              <w:rPr>
                <w:lang w:eastAsia="sv-SE"/>
              </w:rPr>
            </w:pPr>
            <w:r w:rsidRPr="009B4F07">
              <w:rPr>
                <w:u w:val="single"/>
              </w:rPr>
              <w:t xml:space="preserve">Reported RSRQ values: </w:t>
            </w:r>
            <w:r w:rsidRPr="009B4F07">
              <w:rPr>
                <w:lang w:eastAsia="sv-SE"/>
              </w:rPr>
              <w:t>±2.5dB</w:t>
            </w:r>
          </w:p>
          <w:p w14:paraId="484F35DC" w14:textId="77777777" w:rsidR="002C618A" w:rsidRPr="009B4F07" w:rsidRDefault="002C618A" w:rsidP="002C618A">
            <w:pPr>
              <w:pStyle w:val="TAL"/>
            </w:pPr>
            <w:r w:rsidRPr="009B4F07">
              <w:rPr>
                <w:lang w:eastAsia="sv-SE"/>
              </w:rPr>
              <w:t>(±1.5dB additionally for extreme conditions)</w:t>
            </w:r>
          </w:p>
          <w:p w14:paraId="21D20726" w14:textId="77777777" w:rsidR="002C618A" w:rsidRPr="009B4F07" w:rsidRDefault="002C618A" w:rsidP="002C618A">
            <w:pPr>
              <w:pStyle w:val="TAL"/>
              <w:rPr>
                <w:rFonts w:cs="v4.2.0"/>
              </w:rPr>
            </w:pPr>
          </w:p>
          <w:p w14:paraId="1169088F" w14:textId="77777777" w:rsidR="002C618A" w:rsidRPr="009B4F07" w:rsidRDefault="002C618A" w:rsidP="002C618A">
            <w:pPr>
              <w:pStyle w:val="TAL"/>
              <w:rPr>
                <w:u w:val="single"/>
              </w:rPr>
            </w:pPr>
            <w:r w:rsidRPr="009B4F07">
              <w:rPr>
                <w:u w:val="single"/>
              </w:rPr>
              <w:t>Test 2:</w:t>
            </w:r>
          </w:p>
          <w:p w14:paraId="057A21EE" w14:textId="77777777" w:rsidR="002C618A" w:rsidRPr="009B4F07" w:rsidRDefault="002C618A" w:rsidP="002C618A">
            <w:pPr>
              <w:pStyle w:val="TAL"/>
              <w:rPr>
                <w:lang w:eastAsia="sv-SE"/>
              </w:rPr>
            </w:pPr>
            <w:r w:rsidRPr="009B4F07">
              <w:t>N</w:t>
            </w:r>
            <w:r w:rsidRPr="009B4F07">
              <w:rPr>
                <w:vertAlign w:val="subscript"/>
              </w:rPr>
              <w:t>oc1</w:t>
            </w:r>
            <w:r w:rsidRPr="009B4F07">
              <w:t xml:space="preserve"> FR2a PC3: -115.1dBm/15kHz</w:t>
            </w:r>
          </w:p>
          <w:p w14:paraId="397461FB" w14:textId="77777777" w:rsidR="002C618A" w:rsidRPr="009B4F07" w:rsidRDefault="002C618A" w:rsidP="002C618A">
            <w:pPr>
              <w:pStyle w:val="TAL"/>
              <w:rPr>
                <w:lang w:eastAsia="sv-SE"/>
              </w:rPr>
            </w:pPr>
            <w:r w:rsidRPr="009B4F07">
              <w:t>N</w:t>
            </w:r>
            <w:r w:rsidRPr="009B4F07">
              <w:rPr>
                <w:vertAlign w:val="subscript"/>
              </w:rPr>
              <w:t>oc1</w:t>
            </w:r>
            <w:r w:rsidRPr="009B4F07">
              <w:t xml:space="preserve"> FR2b PC3: -112.5dBm/15kHz</w:t>
            </w:r>
          </w:p>
          <w:p w14:paraId="40DFAEB4" w14:textId="77777777" w:rsidR="002C618A" w:rsidRPr="009B4F07" w:rsidRDefault="002C618A" w:rsidP="002C618A">
            <w:pPr>
              <w:pStyle w:val="TAL"/>
            </w:pPr>
            <w:r w:rsidRPr="009B4F07">
              <w:t>N</w:t>
            </w:r>
            <w:r w:rsidRPr="009B4F07">
              <w:rPr>
                <w:vertAlign w:val="subscript"/>
              </w:rPr>
              <w:t>oc1</w:t>
            </w:r>
            <w:r w:rsidRPr="009B4F07">
              <w:t xml:space="preserve"> FR2c PC3: -111.5dBm/15kHz</w:t>
            </w:r>
          </w:p>
          <w:p w14:paraId="603E0508" w14:textId="77777777" w:rsidR="002C618A" w:rsidRPr="009B4F07" w:rsidRDefault="002C618A" w:rsidP="002C618A">
            <w:pPr>
              <w:pStyle w:val="TAL"/>
            </w:pPr>
          </w:p>
          <w:p w14:paraId="4653F559" w14:textId="77777777" w:rsidR="002C618A" w:rsidRPr="009B4F07" w:rsidRDefault="002C618A" w:rsidP="002C618A">
            <w:pPr>
              <w:pStyle w:val="TAL"/>
            </w:pPr>
            <w:r w:rsidRPr="009B4F07">
              <w:t>Ês1 / N</w:t>
            </w:r>
            <w:r w:rsidRPr="009B4F07">
              <w:rPr>
                <w:vertAlign w:val="subscript"/>
              </w:rPr>
              <w:t>oc1</w:t>
            </w:r>
            <w:r w:rsidRPr="009B4F07">
              <w:t>: -1.75dB</w:t>
            </w:r>
          </w:p>
          <w:p w14:paraId="1DF83153" w14:textId="77777777" w:rsidR="002C618A" w:rsidRPr="009B4F07" w:rsidRDefault="002C618A" w:rsidP="002C618A">
            <w:pPr>
              <w:pStyle w:val="TAL"/>
            </w:pPr>
          </w:p>
          <w:p w14:paraId="5588F666" w14:textId="77777777" w:rsidR="002C618A" w:rsidRPr="009B4F07" w:rsidRDefault="002C618A" w:rsidP="002C618A">
            <w:pPr>
              <w:pStyle w:val="TAL"/>
              <w:rPr>
                <w:lang w:eastAsia="sv-SE"/>
              </w:rPr>
            </w:pPr>
            <w:r w:rsidRPr="009B4F07">
              <w:rPr>
                <w:u w:val="single"/>
              </w:rPr>
              <w:t xml:space="preserve">Reported RSRQ values: </w:t>
            </w:r>
            <w:r w:rsidRPr="009B4F07">
              <w:rPr>
                <w:lang w:eastAsia="sv-SE"/>
              </w:rPr>
              <w:t>±2.5dB</w:t>
            </w:r>
          </w:p>
          <w:p w14:paraId="02617835" w14:textId="77777777" w:rsidR="002C618A" w:rsidRPr="009B4F07" w:rsidRDefault="002C618A" w:rsidP="002C618A">
            <w:pPr>
              <w:pStyle w:val="TAL"/>
              <w:rPr>
                <w:lang w:eastAsia="sv-SE"/>
              </w:rPr>
            </w:pPr>
          </w:p>
          <w:p w14:paraId="704D31DD" w14:textId="77777777" w:rsidR="002C618A" w:rsidRPr="009B4F07" w:rsidRDefault="002C618A" w:rsidP="002C618A">
            <w:pPr>
              <w:pStyle w:val="TAL"/>
            </w:pPr>
            <w:r w:rsidRPr="009B4F07">
              <w:rPr>
                <w:lang w:eastAsia="sv-SE"/>
              </w:rPr>
              <w:t>(±1.5dB additionally for extreme conditions in all frequency ranges)</w:t>
            </w:r>
          </w:p>
          <w:p w14:paraId="5C7ED65C" w14:textId="77777777" w:rsidR="002C618A" w:rsidRPr="009B4F07" w:rsidRDefault="002C618A" w:rsidP="002C618A">
            <w:pPr>
              <w:pStyle w:val="TAL"/>
              <w:rPr>
                <w:u w:val="single"/>
              </w:rPr>
            </w:pPr>
          </w:p>
        </w:tc>
        <w:tc>
          <w:tcPr>
            <w:tcW w:w="1646" w:type="dxa"/>
          </w:tcPr>
          <w:p w14:paraId="08F2678F" w14:textId="77777777" w:rsidR="002C618A" w:rsidRPr="009B4F07" w:rsidRDefault="002C618A" w:rsidP="002C618A">
            <w:pPr>
              <w:pStyle w:val="TAL"/>
              <w:rPr>
                <w:u w:val="single"/>
              </w:rPr>
            </w:pPr>
            <w:r w:rsidRPr="009B4F07">
              <w:rPr>
                <w:u w:val="single"/>
              </w:rPr>
              <w:t>Test 1:</w:t>
            </w:r>
          </w:p>
          <w:p w14:paraId="567B8E26" w14:textId="77777777" w:rsidR="002C618A" w:rsidRPr="009B4F07" w:rsidRDefault="002C618A" w:rsidP="002C618A">
            <w:pPr>
              <w:pStyle w:val="TAL"/>
            </w:pPr>
            <w:r w:rsidRPr="009B4F07">
              <w:rPr>
                <w:lang w:eastAsia="sv-SE"/>
              </w:rPr>
              <w:t>0dB</w:t>
            </w:r>
          </w:p>
          <w:p w14:paraId="5D09204B" w14:textId="77777777" w:rsidR="002C618A" w:rsidRPr="009B4F07" w:rsidRDefault="002C618A" w:rsidP="002C618A">
            <w:pPr>
              <w:pStyle w:val="TAL"/>
            </w:pPr>
            <w:r w:rsidRPr="009B4F07">
              <w:t>0dB</w:t>
            </w:r>
          </w:p>
          <w:p w14:paraId="4228CAF1" w14:textId="77777777" w:rsidR="002C618A" w:rsidRPr="009B4F07" w:rsidRDefault="002C618A" w:rsidP="002C618A">
            <w:pPr>
              <w:pStyle w:val="TAL"/>
            </w:pPr>
            <w:r w:rsidRPr="009B4F07">
              <w:t>Via mapping</w:t>
            </w:r>
          </w:p>
          <w:p w14:paraId="31FE5665" w14:textId="77777777" w:rsidR="002C618A" w:rsidRPr="009B4F07" w:rsidRDefault="002C618A" w:rsidP="002C618A">
            <w:pPr>
              <w:pStyle w:val="TAL"/>
            </w:pPr>
          </w:p>
          <w:p w14:paraId="0545282D" w14:textId="77777777" w:rsidR="002C618A" w:rsidRPr="009B4F07" w:rsidRDefault="002C618A" w:rsidP="002C618A">
            <w:pPr>
              <w:pStyle w:val="TAL"/>
              <w:rPr>
                <w:rFonts w:cs="v4.2.0"/>
              </w:rPr>
            </w:pPr>
          </w:p>
          <w:p w14:paraId="492304C3" w14:textId="77777777" w:rsidR="002C618A" w:rsidRPr="009B4F07" w:rsidRDefault="002C618A" w:rsidP="002C618A">
            <w:pPr>
              <w:pStyle w:val="TAL"/>
              <w:rPr>
                <w:u w:val="single"/>
              </w:rPr>
            </w:pPr>
            <w:r w:rsidRPr="009B4F07">
              <w:rPr>
                <w:u w:val="single"/>
              </w:rPr>
              <w:t>Test 2:</w:t>
            </w:r>
          </w:p>
          <w:p w14:paraId="5F7A9271" w14:textId="77777777" w:rsidR="002C618A" w:rsidRPr="009B4F07" w:rsidRDefault="002C618A" w:rsidP="002C618A">
            <w:pPr>
              <w:pStyle w:val="TAL"/>
            </w:pPr>
            <w:r w:rsidRPr="009B4F07">
              <w:rPr>
                <w:lang w:eastAsia="sv-SE"/>
              </w:rPr>
              <w:t>0dB</w:t>
            </w:r>
          </w:p>
          <w:p w14:paraId="7C50DE93" w14:textId="77777777" w:rsidR="002C618A" w:rsidRPr="009B4F07" w:rsidRDefault="002C618A" w:rsidP="002C618A">
            <w:pPr>
              <w:pStyle w:val="TAL"/>
              <w:rPr>
                <w:u w:val="single"/>
              </w:rPr>
            </w:pPr>
            <w:r w:rsidRPr="009B4F07">
              <w:rPr>
                <w:lang w:eastAsia="sv-SE"/>
              </w:rPr>
              <w:t>0dB</w:t>
            </w:r>
          </w:p>
          <w:p w14:paraId="4577B253" w14:textId="77777777" w:rsidR="002C618A" w:rsidRPr="009B4F07" w:rsidRDefault="002C618A" w:rsidP="002C618A">
            <w:pPr>
              <w:pStyle w:val="TAL"/>
              <w:rPr>
                <w:lang w:eastAsia="sv-SE"/>
              </w:rPr>
            </w:pPr>
            <w:r w:rsidRPr="009B4F07">
              <w:rPr>
                <w:lang w:eastAsia="sv-SE"/>
              </w:rPr>
              <w:t>0dB</w:t>
            </w:r>
          </w:p>
          <w:p w14:paraId="1C00FCFC" w14:textId="77777777" w:rsidR="002C618A" w:rsidRPr="009B4F07" w:rsidRDefault="002C618A" w:rsidP="002C618A">
            <w:pPr>
              <w:pStyle w:val="TAL"/>
            </w:pPr>
          </w:p>
          <w:p w14:paraId="6CF6196C" w14:textId="77777777" w:rsidR="002C618A" w:rsidRPr="009B4F07" w:rsidRDefault="002C618A" w:rsidP="002C618A">
            <w:pPr>
              <w:pStyle w:val="TAL"/>
            </w:pPr>
            <w:r w:rsidRPr="009B4F07">
              <w:t>5.3dB</w:t>
            </w:r>
          </w:p>
          <w:p w14:paraId="383A482F" w14:textId="77777777" w:rsidR="002C618A" w:rsidRPr="009B4F07" w:rsidRDefault="002C618A" w:rsidP="002C618A">
            <w:pPr>
              <w:pStyle w:val="TAL"/>
            </w:pPr>
          </w:p>
          <w:p w14:paraId="2EF007F8" w14:textId="77777777" w:rsidR="002C618A" w:rsidRPr="009B4F07" w:rsidRDefault="002C618A" w:rsidP="002C618A">
            <w:pPr>
              <w:pStyle w:val="TAL"/>
              <w:rPr>
                <w:u w:val="single"/>
              </w:rPr>
            </w:pPr>
            <w:r w:rsidRPr="009B4F07">
              <w:t>Via mapping</w:t>
            </w:r>
          </w:p>
        </w:tc>
        <w:tc>
          <w:tcPr>
            <w:tcW w:w="2593" w:type="dxa"/>
          </w:tcPr>
          <w:p w14:paraId="496E8737" w14:textId="77777777" w:rsidR="002C618A" w:rsidRPr="009B4F07" w:rsidRDefault="002C618A" w:rsidP="002C618A">
            <w:pPr>
              <w:pStyle w:val="TAL"/>
              <w:rPr>
                <w:u w:val="single"/>
              </w:rPr>
            </w:pPr>
            <w:r w:rsidRPr="009B4F07">
              <w:rPr>
                <w:u w:val="single"/>
              </w:rPr>
              <w:t>Test 1:</w:t>
            </w:r>
          </w:p>
          <w:p w14:paraId="304625D1" w14:textId="77777777" w:rsidR="002C618A" w:rsidRPr="009B4F07" w:rsidRDefault="002C618A" w:rsidP="002C618A">
            <w:pPr>
              <w:pStyle w:val="TAL"/>
            </w:pPr>
            <w:r w:rsidRPr="009B4F07">
              <w:t>N</w:t>
            </w:r>
            <w:r w:rsidRPr="009B4F07">
              <w:rPr>
                <w:vertAlign w:val="subscript"/>
              </w:rPr>
              <w:t>oc1</w:t>
            </w:r>
            <w:r w:rsidRPr="009B4F07">
              <w:t xml:space="preserve">: </w:t>
            </w:r>
            <w:r w:rsidRPr="009B4F07">
              <w:rPr>
                <w:lang w:eastAsia="sv-SE"/>
              </w:rPr>
              <w:t>-105dBm/15kHz</w:t>
            </w:r>
          </w:p>
          <w:p w14:paraId="0E259ECB" w14:textId="77777777" w:rsidR="002C618A" w:rsidRPr="009B4F07" w:rsidRDefault="002C618A" w:rsidP="002C618A">
            <w:pPr>
              <w:pStyle w:val="TAL"/>
            </w:pPr>
            <w:r w:rsidRPr="009B4F07">
              <w:t>Ês1 / N</w:t>
            </w:r>
            <w:r w:rsidRPr="009B4F07">
              <w:rPr>
                <w:vertAlign w:val="subscript"/>
              </w:rPr>
              <w:t>oc1</w:t>
            </w:r>
            <w:r w:rsidRPr="009B4F07">
              <w:t>: -0.5dB</w:t>
            </w:r>
          </w:p>
          <w:p w14:paraId="54497962" w14:textId="77777777" w:rsidR="002C618A" w:rsidRPr="009B4F07" w:rsidRDefault="002C618A" w:rsidP="002C618A">
            <w:pPr>
              <w:pStyle w:val="TAL"/>
            </w:pPr>
            <w:r w:rsidRPr="009B4F07">
              <w:t>RSRQ_23 to RSRQ_95</w:t>
            </w:r>
          </w:p>
          <w:p w14:paraId="21C281D1" w14:textId="77777777" w:rsidR="002C618A" w:rsidRPr="009B4F07" w:rsidRDefault="002C618A" w:rsidP="002C618A">
            <w:pPr>
              <w:pStyle w:val="TAL"/>
              <w:rPr>
                <w:rFonts w:cs="v4.2.0"/>
              </w:rPr>
            </w:pPr>
          </w:p>
          <w:p w14:paraId="3DFAE0E7" w14:textId="77777777" w:rsidR="002C618A" w:rsidRPr="009B4F07" w:rsidRDefault="002C618A" w:rsidP="002C618A">
            <w:pPr>
              <w:pStyle w:val="TAL"/>
              <w:rPr>
                <w:rFonts w:cs="v4.2.0"/>
              </w:rPr>
            </w:pPr>
          </w:p>
          <w:p w14:paraId="5C92DDAD" w14:textId="77777777" w:rsidR="002C618A" w:rsidRPr="009B4F07" w:rsidRDefault="002C618A" w:rsidP="002C618A">
            <w:pPr>
              <w:pStyle w:val="TAL"/>
            </w:pPr>
            <w:r w:rsidRPr="009B4F07">
              <w:rPr>
                <w:u w:val="single"/>
              </w:rPr>
              <w:t>Test 2:</w:t>
            </w:r>
          </w:p>
          <w:p w14:paraId="094F14EF" w14:textId="77777777" w:rsidR="002C618A" w:rsidRPr="009B4F07" w:rsidRDefault="002C618A" w:rsidP="002C618A">
            <w:pPr>
              <w:pStyle w:val="TAL"/>
            </w:pPr>
            <w:r w:rsidRPr="009B4F07">
              <w:t>N</w:t>
            </w:r>
            <w:r w:rsidRPr="009B4F07">
              <w:rPr>
                <w:vertAlign w:val="subscript"/>
              </w:rPr>
              <w:t>oc1</w:t>
            </w:r>
            <w:r w:rsidRPr="009B4F07">
              <w:t>: -115.1dBm/15kHz</w:t>
            </w:r>
          </w:p>
          <w:p w14:paraId="39E2DB8F" w14:textId="77777777" w:rsidR="002C618A" w:rsidRPr="009B4F07" w:rsidRDefault="002C618A" w:rsidP="002C618A">
            <w:pPr>
              <w:pStyle w:val="TAL"/>
            </w:pPr>
            <w:r w:rsidRPr="009B4F07">
              <w:t>N</w:t>
            </w:r>
            <w:r w:rsidRPr="009B4F07">
              <w:rPr>
                <w:vertAlign w:val="subscript"/>
              </w:rPr>
              <w:t>oc1</w:t>
            </w:r>
            <w:r w:rsidRPr="009B4F07">
              <w:t>: -112.5dBm/15kHz</w:t>
            </w:r>
          </w:p>
          <w:p w14:paraId="4F0DC268" w14:textId="77777777" w:rsidR="002C618A" w:rsidRPr="009B4F07" w:rsidRDefault="002C618A" w:rsidP="002C618A">
            <w:pPr>
              <w:pStyle w:val="TAL"/>
            </w:pPr>
            <w:r w:rsidRPr="009B4F07">
              <w:t>N</w:t>
            </w:r>
            <w:r w:rsidRPr="009B4F07">
              <w:rPr>
                <w:vertAlign w:val="subscript"/>
              </w:rPr>
              <w:t>oc1</w:t>
            </w:r>
            <w:r w:rsidRPr="009B4F07">
              <w:t>: -111.5dBm/SCS</w:t>
            </w:r>
          </w:p>
          <w:p w14:paraId="5DE7F83B" w14:textId="77777777" w:rsidR="002C618A" w:rsidRPr="009B4F07" w:rsidRDefault="002C618A" w:rsidP="002C618A">
            <w:pPr>
              <w:pStyle w:val="TAL"/>
            </w:pPr>
          </w:p>
          <w:p w14:paraId="272AD138" w14:textId="77777777" w:rsidR="002C618A" w:rsidRPr="009B4F07" w:rsidRDefault="002C618A" w:rsidP="002C618A">
            <w:pPr>
              <w:pStyle w:val="TAL"/>
            </w:pPr>
            <w:r w:rsidRPr="009B4F07">
              <w:t>Ês1 / N</w:t>
            </w:r>
            <w:r w:rsidRPr="009B4F07">
              <w:rPr>
                <w:vertAlign w:val="subscript"/>
              </w:rPr>
              <w:t>oc1</w:t>
            </w:r>
            <w:r w:rsidRPr="009B4F07">
              <w:t>: 3.55dB</w:t>
            </w:r>
          </w:p>
          <w:p w14:paraId="30A90665" w14:textId="77777777" w:rsidR="002C618A" w:rsidRPr="009B4F07" w:rsidRDefault="002C618A" w:rsidP="002C618A">
            <w:pPr>
              <w:pStyle w:val="TAL"/>
            </w:pPr>
          </w:p>
          <w:p w14:paraId="5F671B3E" w14:textId="77777777" w:rsidR="002C618A" w:rsidRPr="009B4F07" w:rsidRDefault="002C618A" w:rsidP="002C618A">
            <w:pPr>
              <w:pStyle w:val="TAL"/>
            </w:pPr>
            <w:r w:rsidRPr="009B4F07">
              <w:t>RSRQ_26 to RSRQ_98</w:t>
            </w:r>
          </w:p>
          <w:p w14:paraId="118D0F77" w14:textId="77777777" w:rsidR="002C618A" w:rsidRPr="009B4F07" w:rsidRDefault="002C618A" w:rsidP="002C618A">
            <w:pPr>
              <w:pStyle w:val="TAL"/>
              <w:rPr>
                <w:lang w:eastAsia="sv-SE"/>
              </w:rPr>
            </w:pPr>
          </w:p>
          <w:p w14:paraId="6B96F7F5" w14:textId="77777777" w:rsidR="002C618A" w:rsidRPr="009B4F07" w:rsidRDefault="002C618A" w:rsidP="002C618A">
            <w:pPr>
              <w:pStyle w:val="TAL"/>
              <w:rPr>
                <w:u w:val="single"/>
              </w:rPr>
            </w:pPr>
          </w:p>
        </w:tc>
      </w:tr>
      <w:tr w:rsidR="002C618A" w:rsidRPr="009B4F07" w14:paraId="24B344FD" w14:textId="77777777" w:rsidTr="00963842">
        <w:trPr>
          <w:jc w:val="center"/>
        </w:trPr>
        <w:tc>
          <w:tcPr>
            <w:tcW w:w="2106" w:type="dxa"/>
          </w:tcPr>
          <w:p w14:paraId="127F2075" w14:textId="77777777" w:rsidR="002C618A" w:rsidRPr="009B4F07" w:rsidRDefault="002C618A" w:rsidP="002C618A">
            <w:pPr>
              <w:pStyle w:val="TAL"/>
              <w:rPr>
                <w:lang w:eastAsia="ja-JP"/>
              </w:rPr>
            </w:pPr>
            <w:r w:rsidRPr="009B4F07">
              <w:rPr>
                <w:lang w:eastAsia="ja-JP"/>
              </w:rPr>
              <w:lastRenderedPageBreak/>
              <w:t>8.5.2.3.1</w:t>
            </w:r>
            <w:r w:rsidRPr="009B4F07">
              <w:rPr>
                <w:lang w:eastAsia="ja-JP"/>
              </w:rPr>
              <w:tab/>
              <w:t xml:space="preserve"> </w:t>
            </w:r>
            <w:r w:rsidRPr="009B4F07">
              <w:t>E-UTRA – NR FR1 SS-SINR measurement accuracy</w:t>
            </w:r>
          </w:p>
        </w:tc>
        <w:tc>
          <w:tcPr>
            <w:tcW w:w="4104" w:type="dxa"/>
          </w:tcPr>
          <w:p w14:paraId="320CE400" w14:textId="77777777" w:rsidR="002C618A" w:rsidRPr="009B4F07" w:rsidRDefault="002C618A" w:rsidP="002C618A">
            <w:pPr>
              <w:pStyle w:val="TAL"/>
              <w:rPr>
                <w:u w:val="single"/>
              </w:rPr>
            </w:pPr>
            <w:r w:rsidRPr="009B4F07">
              <w:rPr>
                <w:u w:val="single"/>
              </w:rPr>
              <w:t>Test 1:</w:t>
            </w:r>
          </w:p>
          <w:p w14:paraId="33939005"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-88 </w:t>
            </w:r>
            <w:proofErr w:type="spellStart"/>
            <w:r w:rsidRPr="009B4F07">
              <w:rPr>
                <w:shd w:val="clear" w:color="auto" w:fill="FFFFFF"/>
                <w:lang w:eastAsia="sv-SE"/>
              </w:rPr>
              <w:t>dBm</w:t>
            </w:r>
            <w:proofErr w:type="spellEnd"/>
            <w:r w:rsidRPr="009B4F07">
              <w:rPr>
                <w:shd w:val="clear" w:color="auto" w:fill="FFFFFF"/>
                <w:lang w:eastAsia="sv-SE"/>
              </w:rPr>
              <w:t>/15kHz</w:t>
            </w:r>
          </w:p>
          <w:p w14:paraId="3F08D640"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-1.75dB</w:t>
            </w:r>
          </w:p>
          <w:p w14:paraId="51102533" w14:textId="77777777" w:rsidR="002C618A" w:rsidRPr="009B4F07" w:rsidRDefault="002C618A" w:rsidP="002C618A">
            <w:pPr>
              <w:pStyle w:val="TAL"/>
            </w:pPr>
            <w:r w:rsidRPr="009B4F07">
              <w:rPr>
                <w:u w:val="single"/>
              </w:rPr>
              <w:t xml:space="preserve">Reported </w:t>
            </w:r>
            <w:r w:rsidRPr="009B4F07">
              <w:t>SINR</w:t>
            </w:r>
            <w:r w:rsidRPr="009B4F07">
              <w:rPr>
                <w:u w:val="single"/>
              </w:rPr>
              <w:t xml:space="preserve"> values: </w:t>
            </w:r>
            <w:r w:rsidRPr="009B4F07">
              <w:rPr>
                <w:shd w:val="clear" w:color="auto" w:fill="FFFFFF"/>
                <w:lang w:eastAsia="sv-SE"/>
              </w:rPr>
              <w:t>±3dB</w:t>
            </w:r>
          </w:p>
          <w:p w14:paraId="736FE818" w14:textId="77777777" w:rsidR="002C618A" w:rsidRPr="009B4F07" w:rsidRDefault="002C618A" w:rsidP="002C618A">
            <w:pPr>
              <w:pStyle w:val="TAL"/>
              <w:rPr>
                <w:rFonts w:cs="v4.2.0"/>
              </w:rPr>
            </w:pPr>
          </w:p>
          <w:p w14:paraId="2727E75E" w14:textId="77777777" w:rsidR="002C618A" w:rsidRPr="009B4F07" w:rsidRDefault="002C618A" w:rsidP="002C618A">
            <w:pPr>
              <w:pStyle w:val="TAL"/>
              <w:rPr>
                <w:u w:val="single"/>
              </w:rPr>
            </w:pPr>
            <w:r w:rsidRPr="009B4F07">
              <w:rPr>
                <w:u w:val="single"/>
              </w:rPr>
              <w:t>Test 2:</w:t>
            </w:r>
          </w:p>
          <w:p w14:paraId="40E3C45C"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-108.5dBm/15kHz</w:t>
            </w:r>
          </w:p>
          <w:p w14:paraId="7CF0D4A3"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20dB</w:t>
            </w:r>
          </w:p>
          <w:p w14:paraId="3E1A5B8A" w14:textId="77777777" w:rsidR="002C618A" w:rsidRPr="009B4F07" w:rsidRDefault="002C618A" w:rsidP="002C618A">
            <w:pPr>
              <w:pStyle w:val="TAL"/>
            </w:pPr>
          </w:p>
          <w:p w14:paraId="14368D62" w14:textId="77777777" w:rsidR="002C618A" w:rsidRPr="009B4F07" w:rsidRDefault="002C618A" w:rsidP="002C618A">
            <w:pPr>
              <w:pStyle w:val="TAL"/>
              <w:rPr>
                <w:shd w:val="clear" w:color="auto" w:fill="FFFFFF"/>
                <w:lang w:eastAsia="sv-SE"/>
              </w:rPr>
            </w:pPr>
            <w:r w:rsidRPr="009B4F07">
              <w:rPr>
                <w:u w:val="single"/>
              </w:rPr>
              <w:t xml:space="preserve">Reported </w:t>
            </w:r>
            <w:r w:rsidRPr="009B4F07">
              <w:t>SINR</w:t>
            </w:r>
            <w:r w:rsidRPr="009B4F07">
              <w:rPr>
                <w:u w:val="single"/>
              </w:rPr>
              <w:t xml:space="preserve"> values: </w:t>
            </w:r>
            <w:r w:rsidRPr="009B4F07">
              <w:rPr>
                <w:shd w:val="clear" w:color="auto" w:fill="FFFFFF"/>
                <w:lang w:eastAsia="sv-SE"/>
              </w:rPr>
              <w:t>±3dB</w:t>
            </w:r>
          </w:p>
          <w:p w14:paraId="0BDAB0B0" w14:textId="77777777" w:rsidR="002C618A" w:rsidRPr="009B4F07" w:rsidRDefault="002C618A" w:rsidP="002C618A">
            <w:pPr>
              <w:pStyle w:val="TAL"/>
              <w:rPr>
                <w:shd w:val="clear" w:color="auto" w:fill="FFFFFF"/>
                <w:lang w:eastAsia="sv-SE"/>
              </w:rPr>
            </w:pPr>
          </w:p>
          <w:p w14:paraId="5FB8F95F" w14:textId="77777777" w:rsidR="002C618A" w:rsidRPr="009B4F07" w:rsidRDefault="002C618A" w:rsidP="002C618A">
            <w:pPr>
              <w:pStyle w:val="TAL"/>
              <w:rPr>
                <w:u w:val="single"/>
              </w:rPr>
            </w:pPr>
            <w:r w:rsidRPr="009B4F07">
              <w:rPr>
                <w:u w:val="single"/>
              </w:rPr>
              <w:t>Test 3:</w:t>
            </w:r>
          </w:p>
          <w:p w14:paraId="56439C82" w14:textId="77777777" w:rsidR="002C618A" w:rsidRPr="009B4F07" w:rsidRDefault="002C618A" w:rsidP="002C618A">
            <w:pPr>
              <w:pStyle w:val="TAL"/>
              <w:rPr>
                <w:rFonts w:cs="Arial"/>
                <w:vertAlign w:val="subscript"/>
              </w:rPr>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-119.5dBm/15kHz + </w:t>
            </w:r>
            <w:proofErr w:type="spellStart"/>
            <w:r w:rsidRPr="009B4F07">
              <w:rPr>
                <w:rFonts w:cs="Arial"/>
              </w:rPr>
              <w:t>Δ</w:t>
            </w:r>
            <w:r w:rsidRPr="009B4F07">
              <w:rPr>
                <w:rFonts w:cs="Arial"/>
                <w:vertAlign w:val="subscript"/>
              </w:rPr>
              <w:t>BG_offset</w:t>
            </w:r>
            <w:proofErr w:type="spellEnd"/>
          </w:p>
          <w:p w14:paraId="7AD80FC0" w14:textId="77777777" w:rsidR="002C618A" w:rsidRPr="009B4F07" w:rsidRDefault="002C618A" w:rsidP="002C618A">
            <w:pPr>
              <w:pStyle w:val="TAL"/>
            </w:pPr>
          </w:p>
          <w:p w14:paraId="4DE12180"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-4dB</w:t>
            </w:r>
          </w:p>
          <w:p w14:paraId="50CF02F1" w14:textId="77777777" w:rsidR="002C618A" w:rsidRPr="009B4F07" w:rsidRDefault="002C618A" w:rsidP="002C618A">
            <w:pPr>
              <w:pStyle w:val="TAL"/>
            </w:pPr>
          </w:p>
          <w:p w14:paraId="30B0B06B" w14:textId="77777777" w:rsidR="002C618A" w:rsidRPr="009B4F07" w:rsidRDefault="002C618A" w:rsidP="002C618A">
            <w:pPr>
              <w:pStyle w:val="TAL"/>
              <w:rPr>
                <w:u w:val="single"/>
                <w:lang w:eastAsia="ja-JP"/>
              </w:rPr>
            </w:pPr>
            <w:r w:rsidRPr="009B4F07">
              <w:rPr>
                <w:u w:val="single"/>
              </w:rPr>
              <w:t xml:space="preserve">Reported </w:t>
            </w:r>
            <w:r w:rsidRPr="009B4F07">
              <w:t>SINR</w:t>
            </w:r>
            <w:r w:rsidRPr="009B4F07">
              <w:rPr>
                <w:u w:val="single"/>
              </w:rPr>
              <w:t xml:space="preserve"> values: </w:t>
            </w:r>
            <w:r w:rsidRPr="009B4F07">
              <w:rPr>
                <w:shd w:val="clear" w:color="auto" w:fill="FFFFFF"/>
                <w:lang w:eastAsia="sv-SE"/>
              </w:rPr>
              <w:t>±3.5dB</w:t>
            </w:r>
          </w:p>
        </w:tc>
        <w:tc>
          <w:tcPr>
            <w:tcW w:w="1646" w:type="dxa"/>
          </w:tcPr>
          <w:p w14:paraId="056CBCAF" w14:textId="77777777" w:rsidR="002C618A" w:rsidRPr="009B4F07" w:rsidRDefault="002C618A" w:rsidP="002C618A">
            <w:pPr>
              <w:pStyle w:val="TAL"/>
              <w:rPr>
                <w:u w:val="single"/>
              </w:rPr>
            </w:pPr>
            <w:r w:rsidRPr="009B4F07">
              <w:rPr>
                <w:u w:val="single"/>
              </w:rPr>
              <w:t>Test 1:</w:t>
            </w:r>
          </w:p>
          <w:p w14:paraId="378F47D0" w14:textId="77777777" w:rsidR="002C618A" w:rsidRPr="009B4F07" w:rsidRDefault="002C618A" w:rsidP="002C618A">
            <w:pPr>
              <w:pStyle w:val="TAL"/>
            </w:pPr>
            <w:r w:rsidRPr="009B4F07">
              <w:rPr>
                <w:shd w:val="clear" w:color="auto" w:fill="FFFFFF"/>
                <w:lang w:eastAsia="sv-SE"/>
              </w:rPr>
              <w:t>0dB</w:t>
            </w:r>
          </w:p>
          <w:p w14:paraId="0EC2BFEC" w14:textId="77777777" w:rsidR="002C618A" w:rsidRPr="009B4F07" w:rsidRDefault="002C618A" w:rsidP="002C618A">
            <w:pPr>
              <w:pStyle w:val="TAL"/>
            </w:pPr>
            <w:r w:rsidRPr="009B4F07">
              <w:t>0dB</w:t>
            </w:r>
          </w:p>
          <w:p w14:paraId="60496D8A" w14:textId="77777777" w:rsidR="002C618A" w:rsidRPr="009B4F07" w:rsidRDefault="002C618A" w:rsidP="002C618A">
            <w:pPr>
              <w:pStyle w:val="TAL"/>
            </w:pPr>
            <w:r w:rsidRPr="009B4F07">
              <w:t>Via mapping</w:t>
            </w:r>
          </w:p>
          <w:p w14:paraId="7BFC38CC" w14:textId="77777777" w:rsidR="002C618A" w:rsidRPr="009B4F07" w:rsidRDefault="002C618A" w:rsidP="002C618A">
            <w:pPr>
              <w:pStyle w:val="TAL"/>
              <w:rPr>
                <w:rFonts w:cs="v4.2.0"/>
              </w:rPr>
            </w:pPr>
          </w:p>
          <w:p w14:paraId="161BD902" w14:textId="77777777" w:rsidR="002C618A" w:rsidRPr="009B4F07" w:rsidRDefault="002C618A" w:rsidP="002C618A">
            <w:pPr>
              <w:pStyle w:val="TAL"/>
              <w:rPr>
                <w:u w:val="single"/>
              </w:rPr>
            </w:pPr>
            <w:r w:rsidRPr="009B4F07">
              <w:rPr>
                <w:u w:val="single"/>
              </w:rPr>
              <w:t>Test 2:</w:t>
            </w:r>
          </w:p>
          <w:p w14:paraId="4560CE9C" w14:textId="77777777" w:rsidR="002C618A" w:rsidRPr="009B4F07" w:rsidRDefault="002C618A" w:rsidP="002C618A">
            <w:pPr>
              <w:pStyle w:val="TAL"/>
              <w:rPr>
                <w:shd w:val="clear" w:color="auto" w:fill="FFFFFF"/>
                <w:lang w:eastAsia="sv-SE"/>
              </w:rPr>
            </w:pPr>
            <w:r w:rsidRPr="009B4F07">
              <w:rPr>
                <w:shd w:val="clear" w:color="auto" w:fill="FFFFFF"/>
                <w:lang w:eastAsia="sv-SE"/>
              </w:rPr>
              <w:t>0dB</w:t>
            </w:r>
          </w:p>
          <w:p w14:paraId="2DE308F2" w14:textId="77777777" w:rsidR="002C618A" w:rsidRPr="009B4F07" w:rsidRDefault="002C618A" w:rsidP="002C618A">
            <w:pPr>
              <w:pStyle w:val="TAL"/>
            </w:pPr>
            <w:r w:rsidRPr="009B4F07">
              <w:t>0dB</w:t>
            </w:r>
          </w:p>
          <w:p w14:paraId="79DAF052" w14:textId="77777777" w:rsidR="002C618A" w:rsidRPr="009B4F07" w:rsidRDefault="002C618A" w:rsidP="002C618A">
            <w:pPr>
              <w:pStyle w:val="TAL"/>
            </w:pPr>
          </w:p>
          <w:p w14:paraId="5F4273C5" w14:textId="77777777" w:rsidR="002C618A" w:rsidRPr="009B4F07" w:rsidRDefault="002C618A" w:rsidP="002C618A">
            <w:pPr>
              <w:pStyle w:val="TAL"/>
            </w:pPr>
            <w:r w:rsidRPr="009B4F07">
              <w:t>Via mapping</w:t>
            </w:r>
          </w:p>
          <w:p w14:paraId="136041AF" w14:textId="77777777" w:rsidR="002C618A" w:rsidRPr="009B4F07" w:rsidRDefault="002C618A" w:rsidP="002C618A">
            <w:pPr>
              <w:pStyle w:val="TAL"/>
            </w:pPr>
          </w:p>
          <w:p w14:paraId="6EC48660" w14:textId="77777777" w:rsidR="002C618A" w:rsidRPr="009B4F07" w:rsidRDefault="002C618A" w:rsidP="002C618A">
            <w:pPr>
              <w:pStyle w:val="TAL"/>
              <w:rPr>
                <w:u w:val="single"/>
              </w:rPr>
            </w:pPr>
            <w:r w:rsidRPr="009B4F07">
              <w:rPr>
                <w:u w:val="single"/>
              </w:rPr>
              <w:t>Test 3:</w:t>
            </w:r>
          </w:p>
          <w:p w14:paraId="04640CBC" w14:textId="77777777" w:rsidR="002C618A" w:rsidRPr="009B4F07" w:rsidRDefault="002C618A" w:rsidP="002C618A">
            <w:pPr>
              <w:pStyle w:val="TAL"/>
              <w:rPr>
                <w:shd w:val="clear" w:color="auto" w:fill="FFFFFF"/>
                <w:lang w:eastAsia="sv-SE"/>
              </w:rPr>
            </w:pPr>
            <w:r w:rsidRPr="009B4F07">
              <w:rPr>
                <w:shd w:val="clear" w:color="auto" w:fill="FFFFFF"/>
                <w:lang w:eastAsia="sv-SE"/>
              </w:rPr>
              <w:t>0dB</w:t>
            </w:r>
          </w:p>
          <w:p w14:paraId="0D494584" w14:textId="77777777" w:rsidR="002C618A" w:rsidRPr="009B4F07" w:rsidRDefault="002C618A" w:rsidP="002C618A">
            <w:pPr>
              <w:pStyle w:val="TAL"/>
            </w:pPr>
          </w:p>
          <w:p w14:paraId="4EFC9BCA" w14:textId="77777777" w:rsidR="002C618A" w:rsidRPr="009B4F07" w:rsidRDefault="002C618A" w:rsidP="002C618A">
            <w:pPr>
              <w:pStyle w:val="TAL"/>
            </w:pPr>
            <w:r w:rsidRPr="009B4F07">
              <w:t>0.8dB</w:t>
            </w:r>
          </w:p>
          <w:p w14:paraId="4BF16F1F" w14:textId="77777777" w:rsidR="002C618A" w:rsidRPr="009B4F07" w:rsidRDefault="002C618A" w:rsidP="002C618A">
            <w:pPr>
              <w:pStyle w:val="TAL"/>
            </w:pPr>
          </w:p>
          <w:p w14:paraId="0840D0D5" w14:textId="77777777" w:rsidR="002C618A" w:rsidRPr="009B4F07" w:rsidRDefault="002C618A" w:rsidP="002C618A">
            <w:pPr>
              <w:pStyle w:val="TAL"/>
              <w:rPr>
                <w:u w:val="single"/>
                <w:lang w:eastAsia="ja-JP"/>
              </w:rPr>
            </w:pPr>
            <w:r w:rsidRPr="009B4F07">
              <w:t>Via mapping</w:t>
            </w:r>
          </w:p>
        </w:tc>
        <w:tc>
          <w:tcPr>
            <w:tcW w:w="2593" w:type="dxa"/>
          </w:tcPr>
          <w:p w14:paraId="39982351" w14:textId="77777777" w:rsidR="002C618A" w:rsidRPr="009B4F07" w:rsidRDefault="002C618A" w:rsidP="002C618A">
            <w:pPr>
              <w:pStyle w:val="TAL"/>
              <w:rPr>
                <w:u w:val="single"/>
              </w:rPr>
            </w:pPr>
            <w:r w:rsidRPr="009B4F07">
              <w:rPr>
                <w:u w:val="single"/>
              </w:rPr>
              <w:t>Test 1:</w:t>
            </w:r>
          </w:p>
          <w:p w14:paraId="1C8FAD26"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-88 </w:t>
            </w:r>
            <w:proofErr w:type="spellStart"/>
            <w:r w:rsidRPr="009B4F07">
              <w:rPr>
                <w:shd w:val="clear" w:color="auto" w:fill="FFFFFF"/>
                <w:lang w:eastAsia="sv-SE"/>
              </w:rPr>
              <w:t>dBm</w:t>
            </w:r>
            <w:proofErr w:type="spellEnd"/>
            <w:r w:rsidRPr="009B4F07">
              <w:rPr>
                <w:shd w:val="clear" w:color="auto" w:fill="FFFFFF"/>
                <w:lang w:eastAsia="sv-SE"/>
              </w:rPr>
              <w:t>/15kHz</w:t>
            </w:r>
          </w:p>
          <w:p w14:paraId="4EF252A9"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-1.75dB</w:t>
            </w:r>
          </w:p>
          <w:p w14:paraId="4159FEA7" w14:textId="77777777" w:rsidR="002C618A" w:rsidRPr="009B4F07" w:rsidRDefault="002C618A" w:rsidP="002C618A">
            <w:pPr>
              <w:pStyle w:val="TAL"/>
            </w:pPr>
            <w:r w:rsidRPr="009B4F07">
              <w:t>SINR_35 to SINR_51</w:t>
            </w:r>
          </w:p>
          <w:p w14:paraId="348B1DAB" w14:textId="77777777" w:rsidR="002C618A" w:rsidRPr="009B4F07" w:rsidRDefault="002C618A" w:rsidP="002C618A">
            <w:pPr>
              <w:pStyle w:val="TAL"/>
              <w:rPr>
                <w:rFonts w:cs="v4.2.0"/>
              </w:rPr>
            </w:pPr>
          </w:p>
          <w:p w14:paraId="57FDEA28" w14:textId="77777777" w:rsidR="002C618A" w:rsidRPr="009B4F07" w:rsidRDefault="002C618A" w:rsidP="002C618A">
            <w:pPr>
              <w:pStyle w:val="TAL"/>
              <w:rPr>
                <w:u w:val="single"/>
              </w:rPr>
            </w:pPr>
            <w:r w:rsidRPr="009B4F07">
              <w:rPr>
                <w:u w:val="single"/>
              </w:rPr>
              <w:t>Test 2:</w:t>
            </w:r>
          </w:p>
          <w:p w14:paraId="430CF3D9"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-108.5dBm/15kHz</w:t>
            </w:r>
          </w:p>
          <w:p w14:paraId="62F39436"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20dB</w:t>
            </w:r>
          </w:p>
          <w:p w14:paraId="3589C74A" w14:textId="77777777" w:rsidR="002C618A" w:rsidRPr="009B4F07" w:rsidRDefault="002C618A" w:rsidP="002C618A">
            <w:pPr>
              <w:pStyle w:val="TAL"/>
            </w:pPr>
          </w:p>
          <w:p w14:paraId="01AF3C66" w14:textId="77777777" w:rsidR="002C618A" w:rsidRPr="009B4F07" w:rsidRDefault="002C618A" w:rsidP="002C618A">
            <w:pPr>
              <w:pStyle w:val="TAL"/>
            </w:pPr>
            <w:r w:rsidRPr="009B4F07">
              <w:t>SINR_79 to SINR_94</w:t>
            </w:r>
          </w:p>
          <w:p w14:paraId="3AACD8B7" w14:textId="77777777" w:rsidR="002C618A" w:rsidRPr="009B4F07" w:rsidRDefault="002C618A" w:rsidP="002C618A">
            <w:pPr>
              <w:pStyle w:val="TAL"/>
              <w:rPr>
                <w:shd w:val="clear" w:color="auto" w:fill="FFFFFF"/>
                <w:lang w:eastAsia="sv-SE"/>
              </w:rPr>
            </w:pPr>
          </w:p>
          <w:p w14:paraId="1402BF26" w14:textId="77777777" w:rsidR="002C618A" w:rsidRPr="009B4F07" w:rsidRDefault="002C618A" w:rsidP="002C618A">
            <w:pPr>
              <w:pStyle w:val="TAL"/>
              <w:rPr>
                <w:u w:val="single"/>
              </w:rPr>
            </w:pPr>
            <w:r w:rsidRPr="009B4F07">
              <w:rPr>
                <w:u w:val="single"/>
              </w:rPr>
              <w:t>Test 3:</w:t>
            </w:r>
          </w:p>
          <w:p w14:paraId="486BD70B" w14:textId="77777777" w:rsidR="002C618A" w:rsidRPr="009B4F07" w:rsidRDefault="002C618A" w:rsidP="002C618A">
            <w:pPr>
              <w:pStyle w:val="TAL"/>
            </w:pPr>
            <w:r w:rsidRPr="009B4F07">
              <w:rPr>
                <w:shd w:val="clear" w:color="auto" w:fill="FFFFFF"/>
              </w:rPr>
              <w:t>N</w:t>
            </w:r>
            <w:r w:rsidRPr="009B4F07">
              <w:rPr>
                <w:shd w:val="clear" w:color="auto" w:fill="FFFFFF"/>
                <w:vertAlign w:val="subscript"/>
              </w:rPr>
              <w:t>oc1</w:t>
            </w:r>
            <w:r w:rsidRPr="009B4F07">
              <w:rPr>
                <w:shd w:val="clear" w:color="auto" w:fill="FFFFFF"/>
              </w:rPr>
              <w:t xml:space="preserve">: </w:t>
            </w:r>
            <w:r w:rsidRPr="009B4F07">
              <w:rPr>
                <w:shd w:val="clear" w:color="auto" w:fill="FFFFFF"/>
                <w:lang w:eastAsia="sv-SE"/>
              </w:rPr>
              <w:t xml:space="preserve">-119.5dBm/15kHz + </w:t>
            </w:r>
            <w:proofErr w:type="spellStart"/>
            <w:r w:rsidRPr="009B4F07">
              <w:rPr>
                <w:rFonts w:cs="Arial"/>
              </w:rPr>
              <w:t>Δ</w:t>
            </w:r>
            <w:r w:rsidRPr="009B4F07">
              <w:rPr>
                <w:rFonts w:cs="Arial"/>
                <w:vertAlign w:val="subscript"/>
              </w:rPr>
              <w:t>BG_offset</w:t>
            </w:r>
            <w:proofErr w:type="spellEnd"/>
          </w:p>
          <w:p w14:paraId="6C258A59" w14:textId="77777777" w:rsidR="002C618A" w:rsidRPr="009B4F07" w:rsidRDefault="002C618A" w:rsidP="002C618A">
            <w:pPr>
              <w:pStyle w:val="TAL"/>
            </w:pPr>
            <w:r w:rsidRPr="009B4F07">
              <w:t>Ês1 /</w:t>
            </w:r>
            <w:r w:rsidRPr="009B4F07">
              <w:rPr>
                <w:shd w:val="clear" w:color="auto" w:fill="FFFFFF"/>
              </w:rPr>
              <w:t xml:space="preserve"> N</w:t>
            </w:r>
            <w:r w:rsidRPr="009B4F07">
              <w:rPr>
                <w:shd w:val="clear" w:color="auto" w:fill="FFFFFF"/>
                <w:vertAlign w:val="subscript"/>
              </w:rPr>
              <w:t>oc1</w:t>
            </w:r>
            <w:r w:rsidRPr="009B4F07">
              <w:t>: -3.2dB</w:t>
            </w:r>
          </w:p>
          <w:p w14:paraId="773971DD" w14:textId="77777777" w:rsidR="002C618A" w:rsidRPr="009B4F07" w:rsidRDefault="002C618A" w:rsidP="002C618A">
            <w:pPr>
              <w:pStyle w:val="TAL"/>
            </w:pPr>
          </w:p>
          <w:p w14:paraId="71D21D19" w14:textId="77777777" w:rsidR="002C618A" w:rsidRPr="009B4F07" w:rsidRDefault="002C618A" w:rsidP="002C618A">
            <w:pPr>
              <w:pStyle w:val="TAL"/>
              <w:rPr>
                <w:u w:val="single"/>
                <w:lang w:eastAsia="ja-JP"/>
              </w:rPr>
            </w:pPr>
            <w:r w:rsidRPr="009B4F07">
              <w:t>SINR_32 to SINR_49</w:t>
            </w:r>
          </w:p>
        </w:tc>
      </w:tr>
      <w:tr w:rsidR="002C618A" w:rsidRPr="009B4F07" w14:paraId="4B75246A" w14:textId="77777777" w:rsidTr="00963842">
        <w:trPr>
          <w:jc w:val="center"/>
        </w:trPr>
        <w:tc>
          <w:tcPr>
            <w:tcW w:w="2106" w:type="dxa"/>
          </w:tcPr>
          <w:p w14:paraId="0C6A6FF6" w14:textId="77777777" w:rsidR="002C618A" w:rsidRPr="009B4F07" w:rsidRDefault="002C618A" w:rsidP="002C618A">
            <w:pPr>
              <w:pStyle w:val="TAL"/>
              <w:rPr>
                <w:lang w:eastAsia="ja-JP"/>
              </w:rPr>
            </w:pPr>
            <w:r w:rsidRPr="009B4F07">
              <w:rPr>
                <w:lang w:eastAsia="ja-JP"/>
              </w:rPr>
              <w:t xml:space="preserve">8.5.2.3.2 </w:t>
            </w:r>
            <w:r w:rsidRPr="009B4F07">
              <w:t>E-UTRA – NR FR2 SS-SINR absolute measurement accuracy</w:t>
            </w:r>
          </w:p>
        </w:tc>
        <w:tc>
          <w:tcPr>
            <w:tcW w:w="4104" w:type="dxa"/>
          </w:tcPr>
          <w:p w14:paraId="6A55DFDF" w14:textId="77777777" w:rsidR="002C618A" w:rsidRPr="009B4F07" w:rsidRDefault="002C618A" w:rsidP="002C618A">
            <w:pPr>
              <w:pStyle w:val="TAL"/>
              <w:rPr>
                <w:u w:val="single"/>
              </w:rPr>
            </w:pPr>
            <w:r w:rsidRPr="009B4F07">
              <w:rPr>
                <w:u w:val="single"/>
              </w:rPr>
              <w:t>Test 1:</w:t>
            </w:r>
          </w:p>
          <w:p w14:paraId="7B7A4DFE" w14:textId="77777777" w:rsidR="002C618A" w:rsidRPr="009B4F07" w:rsidRDefault="002C618A" w:rsidP="002C618A">
            <w:pPr>
              <w:pStyle w:val="TAL"/>
            </w:pPr>
            <w:r w:rsidRPr="009B4F07">
              <w:t>N</w:t>
            </w:r>
            <w:r w:rsidRPr="009B4F07">
              <w:rPr>
                <w:vertAlign w:val="subscript"/>
              </w:rPr>
              <w:t>oc1</w:t>
            </w:r>
            <w:r w:rsidRPr="009B4F07">
              <w:t xml:space="preserve">: </w:t>
            </w:r>
            <w:r w:rsidRPr="009B4F07">
              <w:rPr>
                <w:lang w:eastAsia="sv-SE"/>
              </w:rPr>
              <w:t>-105dBm/15kHz</w:t>
            </w:r>
          </w:p>
          <w:p w14:paraId="1E0EFD44" w14:textId="77777777" w:rsidR="002C618A" w:rsidRPr="009B4F07" w:rsidRDefault="002C618A" w:rsidP="002C618A">
            <w:pPr>
              <w:pStyle w:val="TAL"/>
            </w:pPr>
            <w:r w:rsidRPr="009B4F07">
              <w:t>Ês1 / N</w:t>
            </w:r>
            <w:r w:rsidRPr="009B4F07">
              <w:rPr>
                <w:vertAlign w:val="subscript"/>
              </w:rPr>
              <w:t>oc1</w:t>
            </w:r>
            <w:r w:rsidRPr="009B4F07">
              <w:t>: -0.5dB</w:t>
            </w:r>
          </w:p>
          <w:p w14:paraId="4016D413" w14:textId="77777777" w:rsidR="002C618A" w:rsidRPr="009B4F07" w:rsidRDefault="002C618A" w:rsidP="002C618A">
            <w:pPr>
              <w:pStyle w:val="TAL"/>
              <w:rPr>
                <w:lang w:eastAsia="sv-SE"/>
              </w:rPr>
            </w:pPr>
            <w:r w:rsidRPr="009B4F07">
              <w:rPr>
                <w:u w:val="single"/>
              </w:rPr>
              <w:t xml:space="preserve">Reported SINR values: </w:t>
            </w:r>
            <w:r w:rsidRPr="009B4F07">
              <w:rPr>
                <w:lang w:eastAsia="sv-SE"/>
              </w:rPr>
              <w:t>±3dB</w:t>
            </w:r>
          </w:p>
          <w:p w14:paraId="46D2A37C" w14:textId="77777777" w:rsidR="002C618A" w:rsidRPr="009B4F07" w:rsidRDefault="002C618A" w:rsidP="002C618A">
            <w:pPr>
              <w:pStyle w:val="TAL"/>
              <w:rPr>
                <w:lang w:eastAsia="sv-SE"/>
              </w:rPr>
            </w:pPr>
            <w:r w:rsidRPr="009B4F07">
              <w:rPr>
                <w:lang w:eastAsia="sv-SE"/>
              </w:rPr>
              <w:t>(±1dB additionally for extreme conditions)</w:t>
            </w:r>
          </w:p>
          <w:p w14:paraId="19D6A9EF" w14:textId="77777777" w:rsidR="002C618A" w:rsidRPr="009B4F07" w:rsidRDefault="002C618A" w:rsidP="002C618A">
            <w:pPr>
              <w:pStyle w:val="TAL"/>
            </w:pPr>
          </w:p>
          <w:p w14:paraId="5B420027" w14:textId="77777777" w:rsidR="002C618A" w:rsidRPr="009B4F07" w:rsidRDefault="002C618A" w:rsidP="002C618A">
            <w:pPr>
              <w:pStyle w:val="TAL"/>
              <w:rPr>
                <w:u w:val="single"/>
              </w:rPr>
            </w:pPr>
            <w:r w:rsidRPr="009B4F07">
              <w:rPr>
                <w:u w:val="single"/>
              </w:rPr>
              <w:t>Test 2:</w:t>
            </w:r>
          </w:p>
          <w:p w14:paraId="0E0CB934" w14:textId="77777777" w:rsidR="002C618A" w:rsidRPr="009B4F07" w:rsidRDefault="002C618A" w:rsidP="002C618A">
            <w:pPr>
              <w:pStyle w:val="TAL"/>
            </w:pPr>
            <w:r w:rsidRPr="009B4F07">
              <w:t>N</w:t>
            </w:r>
            <w:r w:rsidRPr="009B4F07">
              <w:rPr>
                <w:vertAlign w:val="subscript"/>
              </w:rPr>
              <w:t>oc1</w:t>
            </w:r>
            <w:r w:rsidRPr="009B4F07">
              <w:t xml:space="preserve">: </w:t>
            </w:r>
            <w:r w:rsidRPr="009B4F07">
              <w:rPr>
                <w:lang w:eastAsia="sv-SE"/>
              </w:rPr>
              <w:t>-105dBm/15kHz</w:t>
            </w:r>
          </w:p>
          <w:p w14:paraId="1929BBFC" w14:textId="77777777" w:rsidR="002C618A" w:rsidRPr="009B4F07" w:rsidRDefault="002C618A" w:rsidP="002C618A">
            <w:pPr>
              <w:pStyle w:val="TAL"/>
            </w:pPr>
            <w:r w:rsidRPr="009B4F07">
              <w:t>Ês1 / N</w:t>
            </w:r>
            <w:r w:rsidRPr="009B4F07">
              <w:rPr>
                <w:vertAlign w:val="subscript"/>
              </w:rPr>
              <w:t>oc1</w:t>
            </w:r>
            <w:r w:rsidRPr="009B4F07">
              <w:t>: 11dB</w:t>
            </w:r>
          </w:p>
          <w:p w14:paraId="711D7FF2" w14:textId="77777777" w:rsidR="002C618A" w:rsidRPr="009B4F07" w:rsidRDefault="002C618A" w:rsidP="002C618A">
            <w:pPr>
              <w:pStyle w:val="TAL"/>
              <w:rPr>
                <w:lang w:eastAsia="sv-SE"/>
              </w:rPr>
            </w:pPr>
            <w:r w:rsidRPr="009B4F07">
              <w:rPr>
                <w:u w:val="single"/>
              </w:rPr>
              <w:t xml:space="preserve">Reported SINR values: </w:t>
            </w:r>
            <w:r w:rsidRPr="009B4F07">
              <w:rPr>
                <w:lang w:eastAsia="sv-SE"/>
              </w:rPr>
              <w:t>±3dB</w:t>
            </w:r>
          </w:p>
          <w:p w14:paraId="13C2591C" w14:textId="77777777" w:rsidR="002C618A" w:rsidRPr="009B4F07" w:rsidRDefault="002C618A" w:rsidP="002C618A">
            <w:pPr>
              <w:pStyle w:val="TAL"/>
              <w:rPr>
                <w:lang w:eastAsia="sv-SE"/>
              </w:rPr>
            </w:pPr>
            <w:r w:rsidRPr="009B4F07">
              <w:rPr>
                <w:lang w:eastAsia="sv-SE"/>
              </w:rPr>
              <w:t>(±1dB additionally for extreme conditions)</w:t>
            </w:r>
          </w:p>
          <w:p w14:paraId="21E133C2" w14:textId="77777777" w:rsidR="002C618A" w:rsidRPr="009B4F07" w:rsidRDefault="002C618A" w:rsidP="002C618A">
            <w:pPr>
              <w:pStyle w:val="TAL"/>
              <w:rPr>
                <w:rFonts w:cs="v4.2.0"/>
              </w:rPr>
            </w:pPr>
          </w:p>
          <w:p w14:paraId="578B4FE0" w14:textId="77777777" w:rsidR="002C618A" w:rsidRPr="009B4F07" w:rsidRDefault="002C618A" w:rsidP="002C618A">
            <w:pPr>
              <w:pStyle w:val="TAL"/>
              <w:rPr>
                <w:u w:val="single"/>
              </w:rPr>
            </w:pPr>
            <w:r w:rsidRPr="009B4F07">
              <w:rPr>
                <w:u w:val="single"/>
              </w:rPr>
              <w:t>Test 3:</w:t>
            </w:r>
          </w:p>
          <w:p w14:paraId="16841946" w14:textId="77777777" w:rsidR="002C618A" w:rsidRPr="009B4F07" w:rsidRDefault="002C618A" w:rsidP="002C618A">
            <w:pPr>
              <w:pStyle w:val="TAL"/>
              <w:rPr>
                <w:lang w:eastAsia="sv-SE"/>
              </w:rPr>
            </w:pPr>
            <w:r w:rsidRPr="009B4F07">
              <w:t>N</w:t>
            </w:r>
            <w:r w:rsidRPr="009B4F07">
              <w:rPr>
                <w:vertAlign w:val="subscript"/>
              </w:rPr>
              <w:t>oc1</w:t>
            </w:r>
            <w:r w:rsidRPr="009B4F07">
              <w:t xml:space="preserve"> FR2a PC3: -115.1dBm/15kHz</w:t>
            </w:r>
          </w:p>
          <w:p w14:paraId="64CA3E30" w14:textId="77777777" w:rsidR="002C618A" w:rsidRPr="009B4F07" w:rsidRDefault="002C618A" w:rsidP="002C618A">
            <w:pPr>
              <w:pStyle w:val="TAL"/>
              <w:rPr>
                <w:lang w:eastAsia="sv-SE"/>
              </w:rPr>
            </w:pPr>
            <w:r w:rsidRPr="009B4F07">
              <w:t>N</w:t>
            </w:r>
            <w:r w:rsidRPr="009B4F07">
              <w:rPr>
                <w:vertAlign w:val="subscript"/>
              </w:rPr>
              <w:t>oc1</w:t>
            </w:r>
            <w:r w:rsidRPr="009B4F07">
              <w:t xml:space="preserve"> FR2b PC3: -112.5dBm/15kHz</w:t>
            </w:r>
          </w:p>
          <w:p w14:paraId="3DC09446" w14:textId="77777777" w:rsidR="002C618A" w:rsidRPr="009B4F07" w:rsidRDefault="002C618A" w:rsidP="002C618A">
            <w:pPr>
              <w:pStyle w:val="TAL"/>
            </w:pPr>
            <w:r w:rsidRPr="009B4F07">
              <w:t>N</w:t>
            </w:r>
            <w:r w:rsidRPr="009B4F07">
              <w:rPr>
                <w:vertAlign w:val="subscript"/>
              </w:rPr>
              <w:t>oc1</w:t>
            </w:r>
            <w:r w:rsidRPr="009B4F07">
              <w:t xml:space="preserve"> FR2c PC3: -111.5dBm/15kHz</w:t>
            </w:r>
          </w:p>
          <w:p w14:paraId="20051D4B" w14:textId="77777777" w:rsidR="002C618A" w:rsidRPr="009B4F07" w:rsidRDefault="002C618A" w:rsidP="002C618A">
            <w:pPr>
              <w:pStyle w:val="TAL"/>
            </w:pPr>
          </w:p>
          <w:p w14:paraId="7F41943E" w14:textId="77777777" w:rsidR="002C618A" w:rsidRPr="009B4F07" w:rsidRDefault="002C618A" w:rsidP="002C618A">
            <w:pPr>
              <w:pStyle w:val="TAL"/>
            </w:pPr>
            <w:r w:rsidRPr="009B4F07">
              <w:t>Ês1 / N</w:t>
            </w:r>
            <w:r w:rsidRPr="009B4F07">
              <w:rPr>
                <w:vertAlign w:val="subscript"/>
              </w:rPr>
              <w:t>oc1</w:t>
            </w:r>
            <w:r w:rsidRPr="009B4F07">
              <w:t>: -1dB</w:t>
            </w:r>
          </w:p>
          <w:p w14:paraId="11E1121A" w14:textId="77777777" w:rsidR="002C618A" w:rsidRPr="009B4F07" w:rsidRDefault="002C618A" w:rsidP="002C618A">
            <w:pPr>
              <w:pStyle w:val="TAL"/>
            </w:pPr>
          </w:p>
          <w:p w14:paraId="0280216D" w14:textId="77777777" w:rsidR="002C618A" w:rsidRPr="009B4F07" w:rsidRDefault="002C618A" w:rsidP="002C618A">
            <w:pPr>
              <w:pStyle w:val="TAL"/>
              <w:rPr>
                <w:lang w:eastAsia="sv-SE"/>
              </w:rPr>
            </w:pPr>
            <w:r w:rsidRPr="009B4F07">
              <w:rPr>
                <w:u w:val="single"/>
              </w:rPr>
              <w:t xml:space="preserve">Reported SINR values: </w:t>
            </w:r>
            <w:r w:rsidRPr="009B4F07">
              <w:rPr>
                <w:lang w:eastAsia="sv-SE"/>
              </w:rPr>
              <w:t>±3dB</w:t>
            </w:r>
          </w:p>
          <w:p w14:paraId="088F0BFF" w14:textId="77777777" w:rsidR="002C618A" w:rsidRPr="009B4F07" w:rsidRDefault="002C618A" w:rsidP="002C618A">
            <w:pPr>
              <w:pStyle w:val="TAL"/>
              <w:rPr>
                <w:lang w:eastAsia="sv-SE"/>
              </w:rPr>
            </w:pPr>
          </w:p>
          <w:p w14:paraId="72CBEE5B" w14:textId="77777777" w:rsidR="002C618A" w:rsidRPr="009B4F07" w:rsidRDefault="002C618A" w:rsidP="002C618A">
            <w:pPr>
              <w:pStyle w:val="TAL"/>
            </w:pPr>
            <w:r w:rsidRPr="009B4F07">
              <w:rPr>
                <w:lang w:eastAsia="sv-SE"/>
              </w:rPr>
              <w:t>(±1dB additionally for extreme conditions in all frequency ranges)</w:t>
            </w:r>
          </w:p>
          <w:p w14:paraId="14841D27" w14:textId="77777777" w:rsidR="002C618A" w:rsidRPr="009B4F07" w:rsidRDefault="002C618A" w:rsidP="002C618A">
            <w:pPr>
              <w:pStyle w:val="TAL"/>
              <w:rPr>
                <w:u w:val="single"/>
              </w:rPr>
            </w:pPr>
          </w:p>
        </w:tc>
        <w:tc>
          <w:tcPr>
            <w:tcW w:w="1646" w:type="dxa"/>
          </w:tcPr>
          <w:p w14:paraId="2B5F0E5A" w14:textId="77777777" w:rsidR="002C618A" w:rsidRPr="009B4F07" w:rsidRDefault="002C618A" w:rsidP="002C618A">
            <w:pPr>
              <w:pStyle w:val="TAL"/>
              <w:rPr>
                <w:u w:val="single"/>
              </w:rPr>
            </w:pPr>
            <w:r w:rsidRPr="009B4F07">
              <w:rPr>
                <w:u w:val="single"/>
              </w:rPr>
              <w:t>Test 1:</w:t>
            </w:r>
          </w:p>
          <w:p w14:paraId="78B65A79" w14:textId="77777777" w:rsidR="002C618A" w:rsidRPr="009B4F07" w:rsidRDefault="002C618A" w:rsidP="002C618A">
            <w:pPr>
              <w:pStyle w:val="TAL"/>
            </w:pPr>
            <w:r w:rsidRPr="009B4F07">
              <w:rPr>
                <w:lang w:eastAsia="sv-SE"/>
              </w:rPr>
              <w:t>0dB</w:t>
            </w:r>
          </w:p>
          <w:p w14:paraId="06B9D49D" w14:textId="77777777" w:rsidR="002C618A" w:rsidRPr="009B4F07" w:rsidRDefault="002C618A" w:rsidP="002C618A">
            <w:pPr>
              <w:pStyle w:val="TAL"/>
            </w:pPr>
            <w:r w:rsidRPr="009B4F07">
              <w:t>0dB</w:t>
            </w:r>
          </w:p>
          <w:p w14:paraId="221E39DE" w14:textId="77777777" w:rsidR="002C618A" w:rsidRPr="009B4F07" w:rsidRDefault="002C618A" w:rsidP="002C618A">
            <w:pPr>
              <w:pStyle w:val="TAL"/>
            </w:pPr>
            <w:r w:rsidRPr="009B4F07">
              <w:t>Via mapping</w:t>
            </w:r>
          </w:p>
          <w:p w14:paraId="7C9EC147" w14:textId="77777777" w:rsidR="002C618A" w:rsidRPr="009B4F07" w:rsidRDefault="002C618A" w:rsidP="002C618A">
            <w:pPr>
              <w:pStyle w:val="TAL"/>
            </w:pPr>
          </w:p>
          <w:p w14:paraId="7169B381" w14:textId="77777777" w:rsidR="002C618A" w:rsidRPr="009B4F07" w:rsidRDefault="002C618A" w:rsidP="002C618A">
            <w:pPr>
              <w:pStyle w:val="TAL"/>
            </w:pPr>
          </w:p>
          <w:p w14:paraId="7F185FA9" w14:textId="77777777" w:rsidR="002C618A" w:rsidRPr="009B4F07" w:rsidRDefault="002C618A" w:rsidP="002C618A">
            <w:pPr>
              <w:pStyle w:val="TAL"/>
              <w:rPr>
                <w:u w:val="single"/>
              </w:rPr>
            </w:pPr>
            <w:r w:rsidRPr="009B4F07">
              <w:rPr>
                <w:u w:val="single"/>
              </w:rPr>
              <w:t>Test 2:</w:t>
            </w:r>
          </w:p>
          <w:p w14:paraId="651AC3B7" w14:textId="77777777" w:rsidR="002C618A" w:rsidRPr="009B4F07" w:rsidRDefault="002C618A" w:rsidP="002C618A">
            <w:pPr>
              <w:pStyle w:val="TAL"/>
            </w:pPr>
            <w:r w:rsidRPr="009B4F07">
              <w:rPr>
                <w:lang w:eastAsia="sv-SE"/>
              </w:rPr>
              <w:t>-0.1dB</w:t>
            </w:r>
          </w:p>
          <w:p w14:paraId="4ED31DEB" w14:textId="77777777" w:rsidR="002C618A" w:rsidRPr="009B4F07" w:rsidRDefault="002C618A" w:rsidP="002C618A">
            <w:pPr>
              <w:pStyle w:val="TAL"/>
            </w:pPr>
            <w:r w:rsidRPr="009B4F07">
              <w:t>0dB</w:t>
            </w:r>
          </w:p>
          <w:p w14:paraId="142FA36E" w14:textId="77777777" w:rsidR="002C618A" w:rsidRPr="009B4F07" w:rsidRDefault="002C618A" w:rsidP="002C618A">
            <w:pPr>
              <w:pStyle w:val="TAL"/>
            </w:pPr>
            <w:r w:rsidRPr="009B4F07">
              <w:t>Via mapping</w:t>
            </w:r>
          </w:p>
          <w:p w14:paraId="029D6B63" w14:textId="77777777" w:rsidR="002C618A" w:rsidRPr="009B4F07" w:rsidRDefault="002C618A" w:rsidP="002C618A">
            <w:pPr>
              <w:pStyle w:val="TAL"/>
            </w:pPr>
          </w:p>
          <w:p w14:paraId="6C2D5FD2" w14:textId="77777777" w:rsidR="002C618A" w:rsidRPr="009B4F07" w:rsidRDefault="002C618A" w:rsidP="002C618A">
            <w:pPr>
              <w:pStyle w:val="TAL"/>
              <w:rPr>
                <w:rFonts w:cs="v4.2.0"/>
              </w:rPr>
            </w:pPr>
          </w:p>
          <w:p w14:paraId="23C1F799" w14:textId="77777777" w:rsidR="002C618A" w:rsidRPr="009B4F07" w:rsidRDefault="002C618A" w:rsidP="002C618A">
            <w:pPr>
              <w:pStyle w:val="TAL"/>
              <w:rPr>
                <w:u w:val="single"/>
              </w:rPr>
            </w:pPr>
            <w:r w:rsidRPr="009B4F07">
              <w:rPr>
                <w:u w:val="single"/>
              </w:rPr>
              <w:t>Test 3:</w:t>
            </w:r>
          </w:p>
          <w:p w14:paraId="6344802C" w14:textId="77777777" w:rsidR="002C618A" w:rsidRPr="009B4F07" w:rsidRDefault="002C618A" w:rsidP="002C618A">
            <w:pPr>
              <w:pStyle w:val="TAL"/>
            </w:pPr>
            <w:r w:rsidRPr="009B4F07">
              <w:rPr>
                <w:lang w:eastAsia="sv-SE"/>
              </w:rPr>
              <w:t>0dB</w:t>
            </w:r>
          </w:p>
          <w:p w14:paraId="55F5FEC9" w14:textId="77777777" w:rsidR="002C618A" w:rsidRPr="009B4F07" w:rsidRDefault="002C618A" w:rsidP="002C618A">
            <w:pPr>
              <w:pStyle w:val="TAL"/>
              <w:rPr>
                <w:u w:val="single"/>
              </w:rPr>
            </w:pPr>
            <w:r w:rsidRPr="009B4F07">
              <w:rPr>
                <w:lang w:eastAsia="sv-SE"/>
              </w:rPr>
              <w:t>0dB</w:t>
            </w:r>
          </w:p>
          <w:p w14:paraId="593C46F3" w14:textId="77777777" w:rsidR="002C618A" w:rsidRPr="009B4F07" w:rsidRDefault="002C618A" w:rsidP="002C618A">
            <w:pPr>
              <w:pStyle w:val="TAL"/>
              <w:rPr>
                <w:lang w:eastAsia="sv-SE"/>
              </w:rPr>
            </w:pPr>
            <w:r w:rsidRPr="009B4F07">
              <w:rPr>
                <w:lang w:eastAsia="sv-SE"/>
              </w:rPr>
              <w:t>0dB</w:t>
            </w:r>
          </w:p>
          <w:p w14:paraId="787AC1A0" w14:textId="77777777" w:rsidR="002C618A" w:rsidRPr="009B4F07" w:rsidRDefault="002C618A" w:rsidP="002C618A">
            <w:pPr>
              <w:pStyle w:val="TAL"/>
            </w:pPr>
          </w:p>
          <w:p w14:paraId="1862FFCD" w14:textId="77777777" w:rsidR="002C618A" w:rsidRPr="009B4F07" w:rsidRDefault="002C618A" w:rsidP="002C618A">
            <w:pPr>
              <w:pStyle w:val="TAL"/>
            </w:pPr>
            <w:r w:rsidRPr="009B4F07">
              <w:t>4.6dB</w:t>
            </w:r>
          </w:p>
          <w:p w14:paraId="28FC2BDF" w14:textId="77777777" w:rsidR="002C618A" w:rsidRPr="009B4F07" w:rsidRDefault="002C618A" w:rsidP="002C618A">
            <w:pPr>
              <w:pStyle w:val="TAL"/>
            </w:pPr>
          </w:p>
          <w:p w14:paraId="6D2BE007" w14:textId="77777777" w:rsidR="002C618A" w:rsidRPr="009B4F07" w:rsidRDefault="002C618A" w:rsidP="002C618A">
            <w:pPr>
              <w:pStyle w:val="TAL"/>
              <w:rPr>
                <w:u w:val="single"/>
              </w:rPr>
            </w:pPr>
            <w:r w:rsidRPr="009B4F07">
              <w:t>Via mapping</w:t>
            </w:r>
          </w:p>
        </w:tc>
        <w:tc>
          <w:tcPr>
            <w:tcW w:w="2593" w:type="dxa"/>
          </w:tcPr>
          <w:p w14:paraId="473E5A76" w14:textId="77777777" w:rsidR="002C618A" w:rsidRPr="009B4F07" w:rsidRDefault="002C618A" w:rsidP="002C618A">
            <w:pPr>
              <w:pStyle w:val="TAL"/>
              <w:rPr>
                <w:u w:val="single"/>
              </w:rPr>
            </w:pPr>
            <w:r w:rsidRPr="009B4F07">
              <w:rPr>
                <w:u w:val="single"/>
              </w:rPr>
              <w:t>Test 1:</w:t>
            </w:r>
          </w:p>
          <w:p w14:paraId="3E214CB0" w14:textId="77777777" w:rsidR="002C618A" w:rsidRPr="009B4F07" w:rsidRDefault="002C618A" w:rsidP="002C618A">
            <w:pPr>
              <w:pStyle w:val="TAL"/>
            </w:pPr>
            <w:r w:rsidRPr="009B4F07">
              <w:t>N</w:t>
            </w:r>
            <w:r w:rsidRPr="009B4F07">
              <w:rPr>
                <w:vertAlign w:val="subscript"/>
              </w:rPr>
              <w:t>oc1</w:t>
            </w:r>
            <w:r w:rsidRPr="009B4F07">
              <w:t xml:space="preserve">: </w:t>
            </w:r>
            <w:r w:rsidRPr="009B4F07">
              <w:rPr>
                <w:lang w:eastAsia="sv-SE"/>
              </w:rPr>
              <w:t>-105dBm/15kHz</w:t>
            </w:r>
          </w:p>
          <w:p w14:paraId="1E87E464" w14:textId="77777777" w:rsidR="002C618A" w:rsidRPr="009B4F07" w:rsidRDefault="002C618A" w:rsidP="002C618A">
            <w:pPr>
              <w:pStyle w:val="TAL"/>
            </w:pPr>
            <w:r w:rsidRPr="009B4F07">
              <w:t>Ês1 / N</w:t>
            </w:r>
            <w:r w:rsidRPr="009B4F07">
              <w:rPr>
                <w:vertAlign w:val="subscript"/>
              </w:rPr>
              <w:t>oc1</w:t>
            </w:r>
            <w:r w:rsidRPr="009B4F07">
              <w:t>: -0.5dB</w:t>
            </w:r>
          </w:p>
          <w:p w14:paraId="5E518BBF" w14:textId="77777777" w:rsidR="002C618A" w:rsidRPr="009B4F07" w:rsidRDefault="002C618A" w:rsidP="002C618A">
            <w:pPr>
              <w:pStyle w:val="TAL"/>
            </w:pPr>
            <w:r w:rsidRPr="009B4F07">
              <w:t>SINR_9 to SINR_82</w:t>
            </w:r>
          </w:p>
          <w:p w14:paraId="796AF9CC" w14:textId="77777777" w:rsidR="002C618A" w:rsidRPr="009B4F07" w:rsidRDefault="002C618A" w:rsidP="002C618A">
            <w:pPr>
              <w:pStyle w:val="TAL"/>
              <w:rPr>
                <w:rFonts w:cs="v4.2.0"/>
              </w:rPr>
            </w:pPr>
          </w:p>
          <w:p w14:paraId="17FDF807" w14:textId="77777777" w:rsidR="002C618A" w:rsidRPr="009B4F07" w:rsidRDefault="002C618A" w:rsidP="002C618A">
            <w:pPr>
              <w:pStyle w:val="TAL"/>
              <w:rPr>
                <w:rFonts w:cs="v4.2.0"/>
              </w:rPr>
            </w:pPr>
          </w:p>
          <w:p w14:paraId="0520F432" w14:textId="77777777" w:rsidR="002C618A" w:rsidRPr="009B4F07" w:rsidRDefault="002C618A" w:rsidP="002C618A">
            <w:pPr>
              <w:pStyle w:val="TAL"/>
              <w:rPr>
                <w:u w:val="single"/>
              </w:rPr>
            </w:pPr>
            <w:r w:rsidRPr="009B4F07">
              <w:rPr>
                <w:u w:val="single"/>
              </w:rPr>
              <w:t>Test 2:</w:t>
            </w:r>
          </w:p>
          <w:p w14:paraId="5C44D8DC" w14:textId="77777777" w:rsidR="002C618A" w:rsidRPr="009B4F07" w:rsidRDefault="002C618A" w:rsidP="002C618A">
            <w:pPr>
              <w:pStyle w:val="TAL"/>
            </w:pPr>
            <w:r w:rsidRPr="009B4F07">
              <w:t>N</w:t>
            </w:r>
            <w:r w:rsidRPr="009B4F07">
              <w:rPr>
                <w:vertAlign w:val="subscript"/>
              </w:rPr>
              <w:t>oc1</w:t>
            </w:r>
            <w:r w:rsidRPr="009B4F07">
              <w:t xml:space="preserve">: </w:t>
            </w:r>
            <w:r w:rsidRPr="009B4F07">
              <w:rPr>
                <w:lang w:eastAsia="sv-SE"/>
              </w:rPr>
              <w:t>-105.1dBm/15kHz</w:t>
            </w:r>
          </w:p>
          <w:p w14:paraId="584060B0" w14:textId="77777777" w:rsidR="002C618A" w:rsidRPr="009B4F07" w:rsidRDefault="002C618A" w:rsidP="002C618A">
            <w:pPr>
              <w:pStyle w:val="TAL"/>
            </w:pPr>
            <w:r w:rsidRPr="009B4F07">
              <w:t>Ês1 / N</w:t>
            </w:r>
            <w:r w:rsidRPr="009B4F07">
              <w:rPr>
                <w:vertAlign w:val="subscript"/>
              </w:rPr>
              <w:t>oc1</w:t>
            </w:r>
            <w:r w:rsidRPr="009B4F07">
              <w:t>: 11dB</w:t>
            </w:r>
          </w:p>
          <w:p w14:paraId="38CA27F0" w14:textId="77777777" w:rsidR="002C618A" w:rsidRPr="009B4F07" w:rsidRDefault="002C618A" w:rsidP="002C618A">
            <w:pPr>
              <w:pStyle w:val="TAL"/>
            </w:pPr>
            <w:r w:rsidRPr="009B4F07">
              <w:t>SINR_32 to SINR_105</w:t>
            </w:r>
          </w:p>
          <w:p w14:paraId="3E6B0086" w14:textId="77777777" w:rsidR="002C618A" w:rsidRPr="009B4F07" w:rsidRDefault="002C618A" w:rsidP="002C618A">
            <w:pPr>
              <w:pStyle w:val="TAL"/>
              <w:rPr>
                <w:rFonts w:cs="v4.2.0"/>
              </w:rPr>
            </w:pPr>
          </w:p>
          <w:p w14:paraId="29FFE275" w14:textId="77777777" w:rsidR="002C618A" w:rsidRPr="009B4F07" w:rsidRDefault="002C618A" w:rsidP="002C618A">
            <w:pPr>
              <w:pStyle w:val="TAL"/>
              <w:rPr>
                <w:rFonts w:cs="v4.2.0"/>
              </w:rPr>
            </w:pPr>
          </w:p>
          <w:p w14:paraId="589F6ACF" w14:textId="77777777" w:rsidR="002C618A" w:rsidRPr="009B4F07" w:rsidRDefault="002C618A" w:rsidP="002C618A">
            <w:pPr>
              <w:pStyle w:val="TAL"/>
            </w:pPr>
            <w:r w:rsidRPr="009B4F07">
              <w:rPr>
                <w:u w:val="single"/>
              </w:rPr>
              <w:t>Test 3:</w:t>
            </w:r>
          </w:p>
          <w:p w14:paraId="76D16BE6" w14:textId="77777777" w:rsidR="002C618A" w:rsidRPr="009B4F07" w:rsidRDefault="002C618A" w:rsidP="002C618A">
            <w:pPr>
              <w:pStyle w:val="TAL"/>
            </w:pPr>
            <w:r w:rsidRPr="009B4F07">
              <w:t>N</w:t>
            </w:r>
            <w:r w:rsidRPr="009B4F07">
              <w:rPr>
                <w:vertAlign w:val="subscript"/>
              </w:rPr>
              <w:t>oc1</w:t>
            </w:r>
            <w:r w:rsidRPr="009B4F07">
              <w:t>: -115.1dBm/15kHz</w:t>
            </w:r>
          </w:p>
          <w:p w14:paraId="5B255B8D" w14:textId="77777777" w:rsidR="002C618A" w:rsidRPr="009B4F07" w:rsidRDefault="002C618A" w:rsidP="002C618A">
            <w:pPr>
              <w:pStyle w:val="TAL"/>
            </w:pPr>
            <w:r w:rsidRPr="009B4F07">
              <w:t>N</w:t>
            </w:r>
            <w:r w:rsidRPr="009B4F07">
              <w:rPr>
                <w:vertAlign w:val="subscript"/>
              </w:rPr>
              <w:t>oc1</w:t>
            </w:r>
            <w:r w:rsidRPr="009B4F07">
              <w:t>: -112.5dBm/15kHz</w:t>
            </w:r>
          </w:p>
          <w:p w14:paraId="433619F2" w14:textId="77777777" w:rsidR="002C618A" w:rsidRPr="009B4F07" w:rsidRDefault="002C618A" w:rsidP="002C618A">
            <w:pPr>
              <w:pStyle w:val="TAL"/>
            </w:pPr>
            <w:r w:rsidRPr="009B4F07">
              <w:t>N</w:t>
            </w:r>
            <w:r w:rsidRPr="009B4F07">
              <w:rPr>
                <w:vertAlign w:val="subscript"/>
              </w:rPr>
              <w:t>oc1</w:t>
            </w:r>
            <w:r w:rsidRPr="009B4F07">
              <w:t>: -111.5dBm/SCS</w:t>
            </w:r>
          </w:p>
          <w:p w14:paraId="0D8E3E12" w14:textId="77777777" w:rsidR="002C618A" w:rsidRPr="009B4F07" w:rsidRDefault="002C618A" w:rsidP="002C618A">
            <w:pPr>
              <w:pStyle w:val="TAL"/>
            </w:pPr>
          </w:p>
          <w:p w14:paraId="24EFF442" w14:textId="77777777" w:rsidR="002C618A" w:rsidRPr="009B4F07" w:rsidRDefault="002C618A" w:rsidP="002C618A">
            <w:pPr>
              <w:pStyle w:val="TAL"/>
            </w:pPr>
            <w:r w:rsidRPr="009B4F07">
              <w:t>Ês1 / N</w:t>
            </w:r>
            <w:r w:rsidRPr="009B4F07">
              <w:rPr>
                <w:vertAlign w:val="subscript"/>
              </w:rPr>
              <w:t>oc1</w:t>
            </w:r>
            <w:r w:rsidRPr="009B4F07">
              <w:t>: 3.6dB</w:t>
            </w:r>
          </w:p>
          <w:p w14:paraId="247A58E7" w14:textId="77777777" w:rsidR="002C618A" w:rsidRPr="009B4F07" w:rsidRDefault="002C618A" w:rsidP="002C618A">
            <w:pPr>
              <w:pStyle w:val="TAL"/>
            </w:pPr>
          </w:p>
          <w:p w14:paraId="04B14FFE" w14:textId="77777777" w:rsidR="002C618A" w:rsidRPr="009B4F07" w:rsidRDefault="002C618A" w:rsidP="002C618A">
            <w:pPr>
              <w:pStyle w:val="TAL"/>
            </w:pPr>
            <w:r w:rsidRPr="009B4F07">
              <w:t>SINR_17 to SINR_90</w:t>
            </w:r>
          </w:p>
          <w:p w14:paraId="21566DFC" w14:textId="77777777" w:rsidR="002C618A" w:rsidRPr="009B4F07" w:rsidRDefault="002C618A" w:rsidP="002C618A">
            <w:pPr>
              <w:pStyle w:val="TAL"/>
              <w:rPr>
                <w:lang w:eastAsia="sv-SE"/>
              </w:rPr>
            </w:pPr>
          </w:p>
          <w:p w14:paraId="0BC6248E" w14:textId="77777777" w:rsidR="002C618A" w:rsidRPr="009B4F07" w:rsidRDefault="002C618A" w:rsidP="002C618A">
            <w:pPr>
              <w:pStyle w:val="TAL"/>
              <w:rPr>
                <w:u w:val="single"/>
              </w:rPr>
            </w:pPr>
          </w:p>
        </w:tc>
      </w:tr>
    </w:tbl>
    <w:p w14:paraId="47E3D80E" w14:textId="7679C831" w:rsidR="002C618A" w:rsidRDefault="002C618A" w:rsidP="002C618A">
      <w:pPr>
        <w:pStyle w:val="H6"/>
        <w:rPr>
          <w:b/>
          <w:noProof/>
          <w:color w:val="00B0F0"/>
        </w:rPr>
      </w:pPr>
      <w:r w:rsidRPr="009B4F07">
        <w:rPr>
          <w:b/>
          <w:noProof/>
          <w:color w:val="00B0F0"/>
        </w:rPr>
        <w:t>&lt;End of modified section 3&gt;</w:t>
      </w:r>
    </w:p>
    <w:p w14:paraId="6802E5A0" w14:textId="77777777" w:rsidR="002C618A" w:rsidRPr="00796872" w:rsidRDefault="002C618A" w:rsidP="002C618A"/>
    <w:p w14:paraId="68D57387" w14:textId="77777777" w:rsidR="002C618A" w:rsidRPr="002C618A" w:rsidRDefault="002C618A" w:rsidP="002C618A"/>
    <w:p w14:paraId="00150FBE" w14:textId="77777777" w:rsidR="00F1508B" w:rsidRPr="00796872" w:rsidRDefault="00F1508B" w:rsidP="00F1508B"/>
    <w:p w14:paraId="77A9CDEE" w14:textId="77777777" w:rsidR="00F1508B" w:rsidRPr="00F1508B" w:rsidRDefault="00F1508B" w:rsidP="00F1508B"/>
    <w:sectPr w:rsidR="00F1508B" w:rsidRPr="00F150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A7987" w14:textId="77777777" w:rsidR="00C93961" w:rsidRDefault="00C93961">
      <w:r>
        <w:separator/>
      </w:r>
    </w:p>
  </w:endnote>
  <w:endnote w:type="continuationSeparator" w:id="0">
    <w:p w14:paraId="016A8F46" w14:textId="77777777" w:rsidR="00C93961" w:rsidRDefault="00C9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C5D39" w14:textId="77777777" w:rsidR="00C93961" w:rsidRDefault="00C93961">
      <w:r>
        <w:separator/>
      </w:r>
    </w:p>
  </w:footnote>
  <w:footnote w:type="continuationSeparator" w:id="0">
    <w:p w14:paraId="02B710AC" w14:textId="77777777" w:rsidR="00C93961" w:rsidRDefault="00C939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963842" w:rsidRDefault="00963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963842" w:rsidRDefault="0096384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963842" w:rsidRDefault="0096384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963842" w:rsidRDefault="009638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4"/>
  </w:num>
  <w:num w:numId="4">
    <w:abstractNumId w:val="12"/>
  </w:num>
  <w:num w:numId="5">
    <w:abstractNumId w:val="19"/>
  </w:num>
  <w:num w:numId="6">
    <w:abstractNumId w:val="14"/>
  </w:num>
  <w:num w:numId="7">
    <w:abstractNumId w:val="22"/>
  </w:num>
  <w:num w:numId="8">
    <w:abstractNumId w:val="32"/>
  </w:num>
  <w:num w:numId="9">
    <w:abstractNumId w:val="3"/>
  </w:num>
  <w:num w:numId="10">
    <w:abstractNumId w:val="35"/>
  </w:num>
  <w:num w:numId="11">
    <w:abstractNumId w:val="18"/>
  </w:num>
  <w:num w:numId="12">
    <w:abstractNumId w:val="27"/>
  </w:num>
  <w:num w:numId="13">
    <w:abstractNumId w:val="31"/>
  </w:num>
  <w:num w:numId="14">
    <w:abstractNumId w:val="7"/>
  </w:num>
  <w:num w:numId="15">
    <w:abstractNumId w:val="25"/>
  </w:num>
  <w:num w:numId="16">
    <w:abstractNumId w:val="24"/>
  </w:num>
  <w:num w:numId="17">
    <w:abstractNumId w:val="29"/>
  </w:num>
  <w:num w:numId="18">
    <w:abstractNumId w:val="36"/>
  </w:num>
  <w:num w:numId="19">
    <w:abstractNumId w:val="8"/>
  </w:num>
  <w:num w:numId="20">
    <w:abstractNumId w:val="6"/>
  </w:num>
  <w:num w:numId="21">
    <w:abstractNumId w:val="21"/>
  </w:num>
  <w:num w:numId="22">
    <w:abstractNumId w:val="0"/>
  </w:num>
  <w:num w:numId="23">
    <w:abstractNumId w:val="13"/>
  </w:num>
  <w:num w:numId="24">
    <w:abstractNumId w:val="16"/>
  </w:num>
  <w:num w:numId="25">
    <w:abstractNumId w:val="10"/>
  </w:num>
  <w:num w:numId="26">
    <w:abstractNumId w:val="28"/>
  </w:num>
  <w:num w:numId="27">
    <w:abstractNumId w:val="9"/>
  </w:num>
  <w:num w:numId="28">
    <w:abstractNumId w:val="23"/>
  </w:num>
  <w:num w:numId="29">
    <w:abstractNumId w:val="30"/>
  </w:num>
  <w:num w:numId="30">
    <w:abstractNumId w:val="20"/>
  </w:num>
  <w:num w:numId="31">
    <w:abstractNumId w:val="26"/>
  </w:num>
  <w:num w:numId="32">
    <w:abstractNumId w:val="17"/>
  </w:num>
  <w:num w:numId="33">
    <w:abstractNumId w:val="39"/>
  </w:num>
  <w:num w:numId="34">
    <w:abstractNumId w:val="33"/>
  </w:num>
  <w:num w:numId="35">
    <w:abstractNumId w:val="2"/>
  </w:num>
  <w:num w:numId="36">
    <w:abstractNumId w:val="5"/>
  </w:num>
  <w:num w:numId="37">
    <w:abstractNumId w:val="4"/>
  </w:num>
  <w:num w:numId="38">
    <w:abstractNumId w:val="11"/>
  </w:num>
  <w:num w:numId="39">
    <w:abstractNumId w:val="37"/>
  </w:num>
  <w:num w:numId="40">
    <w:abstractNumId w:val="15"/>
  </w:num>
  <w:num w:numId="4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355A6"/>
    <w:rsid w:val="000664C7"/>
    <w:rsid w:val="00067C9C"/>
    <w:rsid w:val="00085CDF"/>
    <w:rsid w:val="000A5882"/>
    <w:rsid w:val="000A6394"/>
    <w:rsid w:val="000B7FED"/>
    <w:rsid w:val="000C038A"/>
    <w:rsid w:val="000C6598"/>
    <w:rsid w:val="000D1739"/>
    <w:rsid w:val="000D44B3"/>
    <w:rsid w:val="000D4CCA"/>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6501"/>
    <w:rsid w:val="001D7024"/>
    <w:rsid w:val="001E41F3"/>
    <w:rsid w:val="001E6674"/>
    <w:rsid w:val="001E70F5"/>
    <w:rsid w:val="002006D8"/>
    <w:rsid w:val="00202601"/>
    <w:rsid w:val="002173C9"/>
    <w:rsid w:val="00230BAA"/>
    <w:rsid w:val="002336BC"/>
    <w:rsid w:val="00243D4E"/>
    <w:rsid w:val="00250319"/>
    <w:rsid w:val="0026004D"/>
    <w:rsid w:val="002640DD"/>
    <w:rsid w:val="002740FE"/>
    <w:rsid w:val="00275D12"/>
    <w:rsid w:val="00284FEB"/>
    <w:rsid w:val="002860C4"/>
    <w:rsid w:val="002A159A"/>
    <w:rsid w:val="002A6C3A"/>
    <w:rsid w:val="002B4D3A"/>
    <w:rsid w:val="002B5741"/>
    <w:rsid w:val="002C618A"/>
    <w:rsid w:val="002E472E"/>
    <w:rsid w:val="002E58FF"/>
    <w:rsid w:val="002F3C48"/>
    <w:rsid w:val="00300840"/>
    <w:rsid w:val="00305409"/>
    <w:rsid w:val="00307BA6"/>
    <w:rsid w:val="00313435"/>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42FE"/>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44BC"/>
    <w:rsid w:val="004D4B29"/>
    <w:rsid w:val="00504CD8"/>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6088E"/>
    <w:rsid w:val="00664F11"/>
    <w:rsid w:val="00664FC0"/>
    <w:rsid w:val="00665C47"/>
    <w:rsid w:val="00674772"/>
    <w:rsid w:val="00674B96"/>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5CB3"/>
    <w:rsid w:val="008A45A6"/>
    <w:rsid w:val="008B14FE"/>
    <w:rsid w:val="008B7869"/>
    <w:rsid w:val="008C5435"/>
    <w:rsid w:val="008C6747"/>
    <w:rsid w:val="008E4583"/>
    <w:rsid w:val="008F3789"/>
    <w:rsid w:val="008F5E90"/>
    <w:rsid w:val="008F686C"/>
    <w:rsid w:val="00911F1B"/>
    <w:rsid w:val="009148DE"/>
    <w:rsid w:val="00924C35"/>
    <w:rsid w:val="00941E30"/>
    <w:rsid w:val="0095189D"/>
    <w:rsid w:val="00963842"/>
    <w:rsid w:val="00967455"/>
    <w:rsid w:val="00971E01"/>
    <w:rsid w:val="009777D9"/>
    <w:rsid w:val="00991B88"/>
    <w:rsid w:val="0099334A"/>
    <w:rsid w:val="009971F0"/>
    <w:rsid w:val="009A2D8A"/>
    <w:rsid w:val="009A5753"/>
    <w:rsid w:val="009A579D"/>
    <w:rsid w:val="009B4F07"/>
    <w:rsid w:val="009B7B7D"/>
    <w:rsid w:val="009C3C2B"/>
    <w:rsid w:val="009D1CF4"/>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0632"/>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4443E"/>
    <w:rsid w:val="00C511FD"/>
    <w:rsid w:val="00C656F7"/>
    <w:rsid w:val="00C66BA2"/>
    <w:rsid w:val="00C77510"/>
    <w:rsid w:val="00C90502"/>
    <w:rsid w:val="00C93961"/>
    <w:rsid w:val="00C95668"/>
    <w:rsid w:val="00C95985"/>
    <w:rsid w:val="00CA6A70"/>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704C"/>
    <w:rsid w:val="00DA7D49"/>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D4DDF"/>
    <w:rsid w:val="00EE7D7C"/>
    <w:rsid w:val="00F00A82"/>
    <w:rsid w:val="00F1508B"/>
    <w:rsid w:val="00F164C1"/>
    <w:rsid w:val="00F176ED"/>
    <w:rsid w:val="00F25D98"/>
    <w:rsid w:val="00F300FB"/>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41682-05DB-44FD-A5A8-073C0A758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3918</Words>
  <Characters>22338</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2021-08-27T05:49:00Z</dcterms:created>
  <dcterms:modified xsi:type="dcterms:W3CDTF">2021-08-27T05:49:00Z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(3)aoN4cGRo46xZfEtGCmSE9Y7NbYAdANnSclMv1FHDUiAHV7F04GXaT04S6nwoad7MlDP3fC6h
dky5JbkaqlaKVjUvxYTitY9pfVwrgWvIn0+IIGXIZnKJEU50PwWvuEnNiTbSDZ+9N3ilGUft
cOfVM4DSiqaz5a1h/nZp32laTzFy2yxkUSeJlIpLXQuwlJGjc9Z9+YhIZB2CgIahTj4mOihu
HKhN7T7x6PQYXY4SlH</vt:lpwstr>
  </property>
  <property fmtid="{D5CDD505-2E9C-101B-9397-08002B2CF9AE}" pid="22" name="_2015_ms_pID_7253431">
    <vt:lpwstr>J4jf7tU5Ilgm9WZE3v37ObvxefhAj39RgyhEB/TgH6JT1enfxs5Nq2
bSdUJS5RE9l3UpIblwq+AeujdThsaNjvMpho5AjXCg01gNeKpXvQShhJ+6qSmfZbykbB6tqd
sUoCoCc3IZIh1lArPdto6NrZk4igsmEYqGp4+EAmZLN8kRGyYwJxq3X9F5sDeV1Rbfyh1v3l
0cgvzTKvgHA4FZCan9S7be2pnvyFE/ib/AV9</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1628188138</vt:lpwstr>
  </property>
</Properties>
</file>